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83A9D" w14:textId="58540875" w:rsidR="00943276" w:rsidRDefault="00943276" w:rsidP="00DD0600">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w:t>
      </w:r>
      <w:r w:rsidR="0032465C">
        <w:rPr>
          <w:b/>
          <w:noProof/>
          <w:sz w:val="24"/>
        </w:rPr>
        <w:t>114</w:t>
      </w:r>
      <w:r w:rsidR="00691473">
        <w:rPr>
          <w:b/>
          <w:noProof/>
          <w:sz w:val="24"/>
        </w:rPr>
        <w:t>bis</w:t>
      </w:r>
      <w:r>
        <w:rPr>
          <w:b/>
          <w:i/>
          <w:noProof/>
          <w:sz w:val="28"/>
        </w:rPr>
        <w:tab/>
      </w:r>
      <w:fldSimple w:instr=" DOCPROPERTY  Tdoc#  \* MERGEFORMAT ">
        <w:r w:rsidR="001F7D8A" w:rsidRPr="00C63AD9">
          <w:rPr>
            <w:b/>
            <w:i/>
            <w:noProof/>
            <w:sz w:val="28"/>
          </w:rPr>
          <w:t>R4-2</w:t>
        </w:r>
        <w:r w:rsidR="001F7D8A">
          <w:rPr>
            <w:b/>
            <w:i/>
            <w:noProof/>
            <w:sz w:val="28"/>
          </w:rPr>
          <w:t>50</w:t>
        </w:r>
        <w:r w:rsidR="00422EBB">
          <w:rPr>
            <w:b/>
            <w:i/>
            <w:noProof/>
            <w:sz w:val="28"/>
          </w:rPr>
          <w:t>45</w:t>
        </w:r>
        <w:r w:rsidR="001A2576">
          <w:rPr>
            <w:b/>
            <w:i/>
            <w:noProof/>
            <w:sz w:val="28"/>
          </w:rPr>
          <w:t>0</w:t>
        </w:r>
        <w:r w:rsidR="001D04AB">
          <w:rPr>
            <w:b/>
            <w:i/>
            <w:noProof/>
            <w:sz w:val="28"/>
          </w:rPr>
          <w:t>2</w:t>
        </w:r>
      </w:fldSimple>
    </w:p>
    <w:p w14:paraId="534D4445" w14:textId="7BBE9E43" w:rsidR="00943276" w:rsidRDefault="00691473" w:rsidP="00943276">
      <w:pPr>
        <w:pStyle w:val="CRCoverPage"/>
        <w:outlineLvl w:val="0"/>
        <w:rPr>
          <w:b/>
          <w:noProof/>
          <w:sz w:val="24"/>
        </w:rPr>
      </w:pPr>
      <w:r>
        <w:rPr>
          <w:b/>
          <w:bCs/>
          <w:sz w:val="24"/>
          <w:szCs w:val="24"/>
        </w:rPr>
        <w:t>Wuhan</w:t>
      </w:r>
      <w:r w:rsidR="0032465C">
        <w:rPr>
          <w:b/>
          <w:bCs/>
          <w:sz w:val="24"/>
          <w:szCs w:val="24"/>
        </w:rPr>
        <w:t xml:space="preserve">, </w:t>
      </w:r>
      <w:r>
        <w:rPr>
          <w:b/>
          <w:bCs/>
          <w:sz w:val="24"/>
          <w:szCs w:val="24"/>
        </w:rPr>
        <w:t>China</w:t>
      </w:r>
      <w:r w:rsidR="00943276">
        <w:rPr>
          <w:b/>
          <w:noProof/>
          <w:sz w:val="24"/>
        </w:rPr>
        <w:t xml:space="preserve">, </w:t>
      </w:r>
      <w:r>
        <w:rPr>
          <w:b/>
          <w:noProof/>
          <w:sz w:val="24"/>
        </w:rPr>
        <w:t>April</w:t>
      </w:r>
      <w:r w:rsidR="00943276">
        <w:rPr>
          <w:b/>
          <w:noProof/>
          <w:sz w:val="24"/>
        </w:rPr>
        <w:t xml:space="preserve">, </w:t>
      </w:r>
      <w:r>
        <w:rPr>
          <w:b/>
          <w:noProof/>
          <w:sz w:val="24"/>
        </w:rPr>
        <w:t>7</w:t>
      </w:r>
      <w:r w:rsidR="00943276">
        <w:rPr>
          <w:b/>
          <w:noProof/>
          <w:sz w:val="24"/>
        </w:rPr>
        <w:t xml:space="preserve"> - </w:t>
      </w:r>
      <w:fldSimple w:instr=" DOCPROPERTY  EndDate  \* MERGEFORMAT ">
        <w:r>
          <w:rPr>
            <w:b/>
            <w:noProof/>
            <w:sz w:val="24"/>
          </w:rPr>
          <w:t>1</w:t>
        </w:r>
        <w:r w:rsidR="0032465C">
          <w:rPr>
            <w:b/>
            <w:noProof/>
            <w:sz w:val="24"/>
          </w:rPr>
          <w:t>1</w:t>
        </w:r>
        <w:r w:rsidR="00943276">
          <w:rPr>
            <w:b/>
            <w:noProof/>
            <w:sz w:val="24"/>
          </w:rPr>
          <w:t>, 202</w:t>
        </w:r>
        <w:r w:rsidR="0032465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3D5BB69E" w:rsidR="001E47F9" w:rsidRPr="001E47F9" w:rsidRDefault="003B5C4C" w:rsidP="00B83EB3">
            <w:pPr>
              <w:pStyle w:val="CRCoverPage"/>
              <w:spacing w:after="0"/>
              <w:rPr>
                <w:b/>
                <w:bCs/>
                <w:noProof/>
                <w:sz w:val="28"/>
                <w:szCs w:val="28"/>
              </w:rPr>
            </w:pPr>
            <w:r>
              <w:rPr>
                <w:b/>
                <w:bCs/>
                <w:noProof/>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4D2527D5" w:rsidR="001E47F9" w:rsidRPr="006E26DF" w:rsidRDefault="00943276"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11CFFC36" w:rsidR="001E47F9" w:rsidRPr="001E47F9" w:rsidRDefault="001E47F9" w:rsidP="00B83EB3">
            <w:pPr>
              <w:pStyle w:val="CRCoverPage"/>
              <w:spacing w:after="0"/>
              <w:jc w:val="center"/>
              <w:rPr>
                <w:b/>
                <w:bCs/>
                <w:noProof/>
                <w:sz w:val="28"/>
                <w:szCs w:val="28"/>
              </w:rPr>
            </w:pPr>
            <w:r w:rsidRPr="001E47F9">
              <w:rPr>
                <w:b/>
                <w:bCs/>
                <w:sz w:val="28"/>
                <w:szCs w:val="28"/>
              </w:rPr>
              <w:t>1</w:t>
            </w:r>
            <w:r w:rsidR="00691473">
              <w:rPr>
                <w:b/>
                <w:bCs/>
                <w:sz w:val="28"/>
                <w:szCs w:val="28"/>
              </w:rPr>
              <w:t>8</w:t>
            </w:r>
            <w:r w:rsidRPr="001E47F9">
              <w:rPr>
                <w:b/>
                <w:bCs/>
                <w:sz w:val="28"/>
                <w:szCs w:val="28"/>
              </w:rPr>
              <w:t>.</w:t>
            </w:r>
            <w:r w:rsidR="00691473">
              <w:rPr>
                <w:b/>
                <w:bCs/>
                <w:sz w:val="28"/>
                <w:szCs w:val="28"/>
              </w:rPr>
              <w:t>8</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07894349" w:rsidR="00547A9A" w:rsidRDefault="00194BF8" w:rsidP="00547A9A">
            <w:pPr>
              <w:pStyle w:val="CRCoverPage"/>
              <w:spacing w:after="0"/>
              <w:ind w:left="100"/>
              <w:rPr>
                <w:noProof/>
              </w:rPr>
            </w:pPr>
            <w:r w:rsidRPr="00194BF8">
              <w:rPr>
                <w:noProof/>
              </w:rPr>
              <w:t>Draft CR for UL only TRP TCI state switching</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A65F868"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547A9A" w:rsidP="00547A9A">
            <w:pPr>
              <w:pStyle w:val="CRCoverPage"/>
              <w:spacing w:after="0"/>
              <w:ind w:left="100"/>
              <w:rPr>
                <w:noProof/>
              </w:rPr>
            </w:pPr>
            <w:fldSimple w:instr="DOCPROPERTY  SourceIfTsg  \* MERGEFORMAT">
              <w:r>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0635E912" w:rsidR="00547A9A" w:rsidRDefault="00A4772D" w:rsidP="00547A9A">
            <w:pPr>
              <w:pStyle w:val="CRCoverPage"/>
              <w:spacing w:after="0"/>
              <w:ind w:left="100"/>
              <w:rPr>
                <w:noProof/>
              </w:rPr>
            </w:pPr>
            <w:r w:rsidRPr="00A4772D">
              <w:rPr>
                <w:rFonts w:cs="Arial"/>
                <w:lang w:val="de-DE" w:eastAsia="ja-JP"/>
              </w:rPr>
              <w:t>NR_MIMO_Ph5-Core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2ECC5D19" w:rsidR="00547A9A" w:rsidRDefault="00547A9A" w:rsidP="00547A9A">
            <w:pPr>
              <w:pStyle w:val="CRCoverPage"/>
              <w:spacing w:after="0"/>
              <w:ind w:left="100"/>
              <w:rPr>
                <w:noProof/>
              </w:rPr>
            </w:pPr>
            <w:r>
              <w:t>202</w:t>
            </w:r>
            <w:r w:rsidR="0032465C">
              <w:t>5</w:t>
            </w:r>
            <w:r>
              <w:t>-</w:t>
            </w:r>
            <w:r w:rsidR="0032465C">
              <w:t>0</w:t>
            </w:r>
            <w:r w:rsidR="00691473">
              <w:t>3</w:t>
            </w:r>
            <w:r>
              <w:t>-</w:t>
            </w:r>
            <w:r w:rsidR="00CB348D">
              <w:t>2</w:t>
            </w:r>
            <w:r w:rsidR="00691473">
              <w:t>8</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12C4AF97" w:rsidR="00547A9A" w:rsidRPr="00547A9A" w:rsidRDefault="00691473" w:rsidP="00547A9A">
            <w:pPr>
              <w:pStyle w:val="CRCoverPage"/>
              <w:spacing w:after="0"/>
              <w:ind w:left="100" w:right="-609"/>
              <w:rPr>
                <w:b/>
                <w:bCs/>
                <w:noProof/>
              </w:rPr>
            </w:pPr>
            <w:r>
              <w:rPr>
                <w:b/>
                <w:bCs/>
              </w:rPr>
              <w:t>B</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79FD9EEC" w:rsidR="00547A9A" w:rsidRDefault="00547A9A" w:rsidP="00547A9A">
            <w:pPr>
              <w:pStyle w:val="CRCoverPage"/>
              <w:spacing w:after="0"/>
              <w:ind w:left="100"/>
              <w:rPr>
                <w:noProof/>
              </w:rPr>
            </w:pPr>
            <w:fldSimple w:instr="DOCPROPERTY  Release  \* MERGEFORMAT">
              <w:r>
                <w:rPr>
                  <w:noProof/>
                </w:rPr>
                <w:t>Rel-1</w:t>
              </w:r>
              <w:r w:rsidR="00691473">
                <w:rPr>
                  <w:noProof/>
                </w:rPr>
                <w:t>9</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46E6DA9C" w:rsidR="00547A9A" w:rsidRDefault="0025266E" w:rsidP="008600FA">
            <w:pPr>
              <w:pStyle w:val="CRCoverPage"/>
              <w:spacing w:after="60"/>
              <w:ind w:left="165" w:hanging="63"/>
              <w:rPr>
                <w:noProof/>
              </w:rPr>
            </w:pPr>
            <w:r>
              <w:rPr>
                <w:noProof/>
              </w:rPr>
              <w:t xml:space="preserve"> </w:t>
            </w:r>
            <w:r w:rsidR="00BC1181">
              <w:rPr>
                <w:noProof/>
              </w:rPr>
              <w:t>Text proposal for TCI state switching requirements for UL only TRP</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45DA9" w14:textId="536923BE" w:rsidR="0025266E" w:rsidRDefault="00BC1181" w:rsidP="007A504C">
            <w:pPr>
              <w:pStyle w:val="CRCoverPage"/>
              <w:spacing w:after="60"/>
              <w:ind w:left="203"/>
              <w:rPr>
                <w:noProof/>
              </w:rPr>
            </w:pPr>
            <w:r>
              <w:rPr>
                <w:noProof/>
              </w:rPr>
              <w:t>RAN4 is discussing requirements for UL only TRP. IN this draft CR a proposal showing the impact on TCI switching is presented.</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43E28456" w:rsidR="00547A9A" w:rsidRDefault="008600FA" w:rsidP="0025266E">
            <w:pPr>
              <w:pStyle w:val="CRCoverPage"/>
              <w:spacing w:after="0"/>
              <w:ind w:left="179" w:hanging="56"/>
              <w:rPr>
                <w:noProof/>
              </w:rPr>
            </w:pPr>
            <w:r>
              <w:rPr>
                <w:noProof/>
              </w:rPr>
              <w:t xml:space="preserve">. </w:t>
            </w:r>
            <w:r w:rsidR="00BC1181">
              <w:rPr>
                <w:noProof/>
              </w:rPr>
              <w:t>No requirements for TCI switching when UL only TRP is configured with SRS</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2CB20E73" w:rsidR="00547A9A" w:rsidRDefault="00BC1181" w:rsidP="00547A9A">
            <w:pPr>
              <w:pStyle w:val="CRCoverPage"/>
              <w:spacing w:after="0"/>
              <w:ind w:left="100"/>
              <w:rPr>
                <w:noProof/>
              </w:rPr>
            </w:pPr>
            <w:r>
              <w:rPr>
                <w:noProof/>
              </w:rPr>
              <w:t>8.23</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50600656"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492B9E47" w:rsidR="00547A9A" w:rsidRDefault="003B5C4C" w:rsidP="00547A9A">
            <w:pPr>
              <w:pStyle w:val="CRCoverPage"/>
              <w:spacing w:after="0"/>
              <w:jc w:val="center"/>
              <w:rPr>
                <w:b/>
                <w:caps/>
                <w:noProof/>
              </w:rPr>
            </w:pPr>
            <w:r>
              <w:rPr>
                <w:b/>
                <w:caps/>
                <w:noProof/>
              </w:rPr>
              <w:t>X</w:t>
            </w: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3AB3C52B" w:rsidR="00547A9A" w:rsidRDefault="00547A9A" w:rsidP="00547A9A">
            <w:pPr>
              <w:pStyle w:val="CRCoverPage"/>
              <w:spacing w:after="0"/>
              <w:ind w:left="99"/>
              <w:rPr>
                <w:noProof/>
              </w:rPr>
            </w:pPr>
            <w:r w:rsidRPr="004C6660">
              <w:rPr>
                <w:noProof/>
              </w:rPr>
              <w:t>TS</w:t>
            </w:r>
            <w:r w:rsidR="003B5C4C">
              <w:rPr>
                <w:noProof/>
              </w:rPr>
              <w:t>/TR …CR …</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38E18FD8" w:rsidR="00547A9A" w:rsidRDefault="00547A9A" w:rsidP="00547A9A">
            <w:pPr>
              <w:pStyle w:val="CRCoverPage"/>
              <w:spacing w:after="0"/>
              <w:ind w:left="100"/>
              <w:rPr>
                <w:noProof/>
              </w:rPr>
            </w:pP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A4772D" w:rsidRDefault="00547A9A" w:rsidP="00547A9A">
            <w:pPr>
              <w:pStyle w:val="CRCoverPage"/>
              <w:spacing w:after="0"/>
              <w:ind w:left="100"/>
              <w:rPr>
                <w:noProof/>
                <w:sz w:val="8"/>
                <w:szCs w:val="8"/>
                <w:lang w:val="en-US"/>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4B19183C" w:rsidR="00547A9A" w:rsidRDefault="00547A9A" w:rsidP="00547A9A">
            <w:pPr>
              <w:pStyle w:val="CRCoverPage"/>
              <w:spacing w:after="0"/>
              <w:ind w:left="100"/>
              <w:rPr>
                <w:noProof/>
              </w:rPr>
            </w:pPr>
          </w:p>
        </w:tc>
      </w:tr>
    </w:tbl>
    <w:p w14:paraId="1929D73C" w14:textId="77777777" w:rsidR="001E41F3" w:rsidRDefault="001E41F3">
      <w:pPr>
        <w:rPr>
          <w:noProof/>
        </w:rPr>
      </w:pPr>
    </w:p>
    <w:p w14:paraId="58960A16" w14:textId="77777777" w:rsidR="00BC1181" w:rsidRDefault="00BC1181">
      <w:pPr>
        <w:rPr>
          <w:noProof/>
        </w:rPr>
      </w:pPr>
    </w:p>
    <w:p w14:paraId="31DC3C48" w14:textId="77777777" w:rsidR="00342DD6" w:rsidRPr="001167EB" w:rsidRDefault="00342DD6" w:rsidP="00342DD6">
      <w:pPr>
        <w:overflowPunct w:val="0"/>
        <w:autoSpaceDE w:val="0"/>
        <w:autoSpaceDN w:val="0"/>
        <w:adjustRightInd w:val="0"/>
        <w:jc w:val="center"/>
        <w:textAlignment w:val="baseline"/>
        <w:rPr>
          <w:rFonts w:eastAsia="PMingLiU"/>
          <w:b/>
          <w:bCs/>
          <w:i/>
          <w:iCs/>
          <w:sz w:val="28"/>
          <w:szCs w:val="28"/>
          <w:highlight w:val="yellow"/>
          <w:lang w:eastAsia="ko-KR"/>
        </w:rPr>
      </w:pPr>
      <w:r w:rsidRPr="001167EB">
        <w:rPr>
          <w:rFonts w:eastAsia="PMingLiU"/>
          <w:b/>
          <w:bCs/>
          <w:i/>
          <w:iCs/>
          <w:sz w:val="28"/>
          <w:szCs w:val="28"/>
          <w:highlight w:val="yellow"/>
          <w:lang w:eastAsia="ko-KR"/>
        </w:rPr>
        <w:t>Change 1</w:t>
      </w:r>
    </w:p>
    <w:p w14:paraId="690174F0" w14:textId="77777777" w:rsidR="00342DD6" w:rsidRPr="00F1217B" w:rsidRDefault="00342DD6" w:rsidP="00342DD6">
      <w:pPr>
        <w:keepNext/>
        <w:keepLines/>
        <w:overflowPunct w:val="0"/>
        <w:autoSpaceDE w:val="0"/>
        <w:autoSpaceDN w:val="0"/>
        <w:adjustRightInd w:val="0"/>
        <w:spacing w:before="180"/>
        <w:ind w:left="1134" w:hanging="1134"/>
        <w:textAlignment w:val="baseline"/>
        <w:outlineLvl w:val="1"/>
        <w:rPr>
          <w:rFonts w:ascii="Arial" w:hAnsi="Arial"/>
          <w:sz w:val="32"/>
        </w:rPr>
      </w:pPr>
      <w:r w:rsidRPr="00F1217B">
        <w:rPr>
          <w:rFonts w:ascii="Arial" w:hAnsi="Arial" w:hint="eastAsia"/>
          <w:sz w:val="32"/>
          <w:lang w:eastAsia="zh-CN"/>
        </w:rPr>
        <w:t>8.</w:t>
      </w:r>
      <w:r w:rsidRPr="00F1217B">
        <w:rPr>
          <w:rFonts w:ascii="Arial" w:hAnsi="Arial"/>
          <w:sz w:val="32"/>
          <w:lang w:eastAsia="zh-CN"/>
        </w:rPr>
        <w:t>23</w:t>
      </w:r>
      <w:r w:rsidRPr="00F1217B">
        <w:rPr>
          <w:rFonts w:ascii="Arial" w:hAnsi="Arial"/>
          <w:sz w:val="32"/>
        </w:rPr>
        <w:tab/>
        <w:t xml:space="preserve">Active </w:t>
      </w:r>
      <w:r w:rsidRPr="00F1217B">
        <w:rPr>
          <w:rFonts w:ascii="Arial" w:hAnsi="Arial" w:hint="eastAsia"/>
          <w:sz w:val="32"/>
          <w:lang w:eastAsia="zh-CN"/>
        </w:rPr>
        <w:t>up</w:t>
      </w:r>
      <w:r w:rsidRPr="00F1217B">
        <w:rPr>
          <w:rFonts w:ascii="Arial" w:hAnsi="Arial"/>
          <w:sz w:val="32"/>
        </w:rPr>
        <w:t xml:space="preserve">link TCI state switching delay for unified TCI for single-DCI </w:t>
      </w:r>
      <w:proofErr w:type="spellStart"/>
      <w:r w:rsidRPr="00F1217B">
        <w:rPr>
          <w:rFonts w:ascii="Arial" w:hAnsi="Arial"/>
          <w:sz w:val="32"/>
        </w:rPr>
        <w:t>mTRP</w:t>
      </w:r>
      <w:proofErr w:type="spellEnd"/>
    </w:p>
    <w:p w14:paraId="77F012C5" w14:textId="77777777" w:rsidR="00342DD6" w:rsidRPr="00F1217B" w:rsidRDefault="00342DD6" w:rsidP="00342DD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F1217B">
        <w:rPr>
          <w:rFonts w:ascii="Arial" w:hAnsi="Arial" w:hint="eastAsia"/>
          <w:sz w:val="28"/>
          <w:lang w:eastAsia="zh-CN"/>
        </w:rPr>
        <w:t>8.</w:t>
      </w:r>
      <w:r w:rsidRPr="00F1217B">
        <w:rPr>
          <w:rFonts w:ascii="Arial" w:hAnsi="Arial"/>
          <w:sz w:val="28"/>
          <w:lang w:eastAsia="zh-CN"/>
        </w:rPr>
        <w:t>2</w:t>
      </w:r>
      <w:r w:rsidRPr="00F1217B">
        <w:rPr>
          <w:rFonts w:ascii="Arial" w:hAnsi="Arial" w:hint="eastAsia"/>
          <w:sz w:val="28"/>
          <w:lang w:eastAsia="zh-CN"/>
        </w:rPr>
        <w:t>3</w:t>
      </w:r>
      <w:r w:rsidRPr="00F1217B">
        <w:rPr>
          <w:rFonts w:ascii="Arial" w:hAnsi="Arial"/>
          <w:sz w:val="28"/>
          <w:lang w:eastAsia="ko-KR"/>
        </w:rPr>
        <w:t>.</w:t>
      </w:r>
      <w:r w:rsidRPr="00F1217B">
        <w:rPr>
          <w:rFonts w:ascii="Arial" w:hAnsi="Arial" w:hint="eastAsia"/>
          <w:sz w:val="28"/>
          <w:lang w:eastAsia="zh-CN"/>
        </w:rPr>
        <w:t>1</w:t>
      </w:r>
      <w:r w:rsidRPr="00F1217B">
        <w:rPr>
          <w:rFonts w:ascii="Arial" w:hAnsi="Arial"/>
          <w:sz w:val="28"/>
          <w:lang w:eastAsia="ko-KR"/>
        </w:rPr>
        <w:tab/>
      </w:r>
      <w:r w:rsidRPr="00F1217B">
        <w:rPr>
          <w:rFonts w:ascii="Arial" w:hAnsi="Arial" w:hint="eastAsia"/>
          <w:sz w:val="28"/>
          <w:lang w:eastAsia="zh-CN"/>
        </w:rPr>
        <w:t>Introduction</w:t>
      </w:r>
    </w:p>
    <w:p w14:paraId="500D0BDF" w14:textId="77777777" w:rsidR="00342DD6" w:rsidRPr="00F1217B" w:rsidRDefault="00342DD6" w:rsidP="00342DD6">
      <w:pPr>
        <w:overflowPunct w:val="0"/>
        <w:autoSpaceDE w:val="0"/>
        <w:autoSpaceDN w:val="0"/>
        <w:adjustRightInd w:val="0"/>
        <w:textAlignment w:val="baseline"/>
        <w:rPr>
          <w:lang w:eastAsia="zh-CN"/>
        </w:rPr>
      </w:pPr>
      <w:r w:rsidRPr="00F1217B">
        <w:rPr>
          <w:lang w:eastAsia="zh-CN"/>
        </w:rPr>
        <w:t xml:space="preserve">The requirements in this clause apply for a UE configured with </w:t>
      </w:r>
      <w:r w:rsidRPr="00F1217B">
        <w:rPr>
          <w:i/>
          <w:iCs/>
        </w:rPr>
        <w:t>dl-</w:t>
      </w:r>
      <w:proofErr w:type="spellStart"/>
      <w:r w:rsidRPr="00F1217B">
        <w:rPr>
          <w:i/>
          <w:iCs/>
        </w:rPr>
        <w:t>OrJointTCI</w:t>
      </w:r>
      <w:proofErr w:type="spellEnd"/>
      <w:r w:rsidRPr="00F1217B">
        <w:rPr>
          <w:i/>
          <w:iCs/>
        </w:rPr>
        <w:t>-</w:t>
      </w:r>
      <w:proofErr w:type="spellStart"/>
      <w:r w:rsidRPr="00F1217B">
        <w:rPr>
          <w:i/>
          <w:iCs/>
        </w:rPr>
        <w:t>StateList</w:t>
      </w:r>
      <w:proofErr w:type="spellEnd"/>
      <w:r w:rsidRPr="00F1217B">
        <w:rPr>
          <w:color w:val="000000"/>
          <w:szCs w:val="18"/>
        </w:rPr>
        <w:t xml:space="preserve"> (if </w:t>
      </w:r>
      <w:proofErr w:type="spellStart"/>
      <w:r w:rsidRPr="00F1217B">
        <w:rPr>
          <w:color w:val="000000"/>
          <w:szCs w:val="18"/>
        </w:rPr>
        <w:t>unifiedTCI-StateType</w:t>
      </w:r>
      <w:proofErr w:type="spellEnd"/>
      <w:r w:rsidRPr="00F1217B">
        <w:rPr>
          <w:color w:val="000000"/>
          <w:szCs w:val="18"/>
        </w:rPr>
        <w:t xml:space="preserve"> is indicated as </w:t>
      </w:r>
      <w:r w:rsidRPr="00F1217B">
        <w:rPr>
          <w:i/>
          <w:color w:val="000000"/>
          <w:szCs w:val="18"/>
        </w:rPr>
        <w:t>Joint</w:t>
      </w:r>
      <w:r w:rsidRPr="00F1217B">
        <w:rPr>
          <w:color w:val="000000"/>
          <w:szCs w:val="18"/>
        </w:rPr>
        <w:t xml:space="preserve">) or </w:t>
      </w:r>
      <w:r w:rsidRPr="00F1217B">
        <w:rPr>
          <w:i/>
          <w:iCs/>
        </w:rPr>
        <w:t>TCI-UL-State</w:t>
      </w:r>
      <w:r w:rsidRPr="00F1217B">
        <w:rPr>
          <w:rFonts w:eastAsia="Malgun Gothic" w:hint="eastAsia"/>
          <w:lang w:eastAsia="zh-CN"/>
        </w:rPr>
        <w:t xml:space="preserve"> </w:t>
      </w:r>
      <w:r w:rsidRPr="00F1217B">
        <w:rPr>
          <w:rFonts w:eastAsia="Malgun Gothic"/>
          <w:lang w:eastAsia="zh-CN"/>
        </w:rPr>
        <w:t>configurations</w:t>
      </w:r>
      <w:r w:rsidRPr="00F1217B">
        <w:t xml:space="preserve"> </w:t>
      </w:r>
      <w:r w:rsidRPr="00F1217B">
        <w:rPr>
          <w:rFonts w:hint="eastAsia"/>
          <w:lang w:eastAsia="zh-CN"/>
        </w:rPr>
        <w:t>for UL channels/signals</w:t>
      </w:r>
      <w:r w:rsidRPr="00F1217B">
        <w:rPr>
          <w:lang w:eastAsia="zh-CN"/>
        </w:rPr>
        <w:t xml:space="preserve"> </w:t>
      </w:r>
      <w:r w:rsidRPr="00F1217B">
        <w:t xml:space="preserve">on a </w:t>
      </w:r>
      <w:r w:rsidRPr="00F1217B">
        <w:rPr>
          <w:rFonts w:eastAsia="Malgun Gothic"/>
          <w:lang w:eastAsia="zh-CN"/>
        </w:rPr>
        <w:t>serving cell.</w:t>
      </w:r>
      <w:r w:rsidRPr="00F1217B">
        <w:rPr>
          <w:rFonts w:eastAsia="Malgun Gothic" w:hint="eastAsia"/>
          <w:lang w:eastAsia="zh-CN"/>
        </w:rPr>
        <w:t xml:space="preserve"> </w:t>
      </w:r>
      <w:r w:rsidRPr="00F1217B">
        <w:rPr>
          <w:lang w:eastAsia="zh-CN"/>
        </w:rPr>
        <w:t>Further the requirements also apply for all the list of serving cells in</w:t>
      </w:r>
      <w:r w:rsidRPr="00F1217B">
        <w:t xml:space="preserve"> </w:t>
      </w:r>
      <w:r w:rsidRPr="00F1217B">
        <w:rPr>
          <w:i/>
          <w:iCs/>
        </w:rPr>
        <w:t xml:space="preserve">simultaneousU-TCI-UpdateList1, simultaneousU-TCI-UpdateList2, </w:t>
      </w:r>
      <w:r w:rsidRPr="00F1217B">
        <w:rPr>
          <w:i/>
          <w:iCs/>
        </w:rPr>
        <w:lastRenderedPageBreak/>
        <w:t xml:space="preserve">simultaneousU-TCI-UpdateList3, simultaneousU-TCI-UpdateList4 </w:t>
      </w:r>
      <w:r w:rsidRPr="00F1217B">
        <w:t xml:space="preserve">in </w:t>
      </w:r>
      <w:r w:rsidRPr="00F1217B">
        <w:rPr>
          <w:rFonts w:hint="eastAsia"/>
          <w:lang w:eastAsia="zh-CN"/>
        </w:rPr>
        <w:t xml:space="preserve">MR-DC or </w:t>
      </w:r>
      <w:r w:rsidRPr="00F1217B">
        <w:t>standalone NR</w:t>
      </w:r>
      <w:r w:rsidRPr="00F1217B">
        <w:rPr>
          <w:lang w:eastAsia="zh-CN"/>
        </w:rPr>
        <w:t xml:space="preserve">. </w:t>
      </w:r>
      <w:del w:id="1" w:author="Rafael Paiva (Nokia)" w:date="2025-03-27T14:28:00Z" w16du:dateUtc="2025-03-27T13:28:00Z">
        <w:r w:rsidRPr="00F1217B" w:rsidDel="005A1BBE">
          <w:rPr>
            <w:lang w:eastAsia="zh-CN"/>
          </w:rPr>
          <w:delText>There is no requirement w</w:delText>
        </w:r>
      </w:del>
      <w:ins w:id="2" w:author="Rafael Paiva (Nokia)" w:date="2025-03-27T14:28:00Z" w16du:dateUtc="2025-03-27T13:28:00Z">
        <w:r>
          <w:rPr>
            <w:lang w:eastAsia="zh-CN"/>
          </w:rPr>
          <w:t>W</w:t>
        </w:r>
      </w:ins>
      <w:r w:rsidRPr="00F1217B">
        <w:rPr>
          <w:lang w:eastAsia="zh-CN"/>
        </w:rPr>
        <w:t xml:space="preserve">hen the UE is </w:t>
      </w:r>
      <w:r w:rsidRPr="00F1217B">
        <w:rPr>
          <w:rFonts w:hint="eastAsia"/>
          <w:lang w:eastAsia="zh-CN"/>
        </w:rPr>
        <w:t>request</w:t>
      </w:r>
      <w:r w:rsidRPr="00F1217B">
        <w:rPr>
          <w:lang w:eastAsia="zh-CN"/>
        </w:rPr>
        <w:t xml:space="preserve">ed to switch to a </w:t>
      </w:r>
      <w:r w:rsidRPr="00F1217B">
        <w:rPr>
          <w:rFonts w:hint="eastAsia"/>
          <w:lang w:eastAsia="zh-CN"/>
        </w:rPr>
        <w:t>TCI state</w:t>
      </w:r>
      <w:r w:rsidRPr="00F1217B">
        <w:rPr>
          <w:lang w:eastAsia="zh-CN"/>
        </w:rPr>
        <w:t xml:space="preserve"> with the higher layer parameter </w:t>
      </w:r>
      <w:r w:rsidRPr="00F1217B">
        <w:rPr>
          <w:i/>
          <w:iCs/>
        </w:rPr>
        <w:t>TCI-UL-State</w:t>
      </w:r>
      <w:r w:rsidRPr="00F1217B">
        <w:rPr>
          <w:lang w:eastAsia="zh-CN"/>
        </w:rPr>
        <w:t xml:space="preserve"> associated to SRS</w:t>
      </w:r>
      <w:ins w:id="3" w:author="Rafael Paiva (Nokia)" w:date="2025-03-27T14:28:00Z" w16du:dateUtc="2025-03-27T13:28:00Z">
        <w:r>
          <w:rPr>
            <w:lang w:eastAsia="zh-CN"/>
          </w:rPr>
          <w:t xml:space="preserve"> the requirements </w:t>
        </w:r>
      </w:ins>
      <w:ins w:id="4" w:author="Rafael Paiva (Nokia)" w:date="2025-03-27T14:29:00Z" w16du:dateUtc="2025-03-27T13:29:00Z">
        <w:r>
          <w:rPr>
            <w:lang w:eastAsia="zh-CN"/>
          </w:rPr>
          <w:t>i</w:t>
        </w:r>
      </w:ins>
      <w:ins w:id="5" w:author="Rafael Paiva (Nokia)" w:date="2025-03-27T14:28:00Z" w16du:dateUtc="2025-03-27T13:28:00Z">
        <w:r>
          <w:rPr>
            <w:lang w:eastAsia="zh-CN"/>
          </w:rPr>
          <w:t>n this clause a</w:t>
        </w:r>
      </w:ins>
      <w:ins w:id="6" w:author="Rafael Paiva (Nokia)" w:date="2025-03-27T14:29:00Z" w16du:dateUtc="2025-03-27T13:29:00Z">
        <w:r>
          <w:rPr>
            <w:lang w:eastAsia="zh-CN"/>
          </w:rPr>
          <w:t>pply if the UE supports [UL-only TRP] and the target TCI state is configured with [PL-offset]</w:t>
        </w:r>
      </w:ins>
      <w:r w:rsidRPr="00F1217B">
        <w:rPr>
          <w:lang w:eastAsia="zh-CN"/>
        </w:rPr>
        <w:t>.</w:t>
      </w:r>
      <w:r w:rsidRPr="00F1217B">
        <w:rPr>
          <w:rFonts w:hint="eastAsia"/>
          <w:lang w:eastAsia="zh-CN"/>
        </w:rPr>
        <w:t xml:space="preserve"> </w:t>
      </w:r>
      <w:r w:rsidRPr="00F1217B">
        <w:rPr>
          <w:lang w:eastAsia="zh-CN"/>
        </w:rPr>
        <w:t xml:space="preserve">UE shall complete the switch of active </w:t>
      </w:r>
      <w:r w:rsidRPr="00F1217B">
        <w:rPr>
          <w:rFonts w:hint="eastAsia"/>
          <w:lang w:eastAsia="zh-CN"/>
        </w:rPr>
        <w:t xml:space="preserve">uplink </w:t>
      </w:r>
      <w:r w:rsidRPr="00F1217B">
        <w:rPr>
          <w:rFonts w:eastAsia="Malgun Gothic"/>
          <w:lang w:eastAsia="zh-CN"/>
        </w:rPr>
        <w:t xml:space="preserve">TCI state </w:t>
      </w:r>
      <w:r w:rsidRPr="00F1217B">
        <w:rPr>
          <w:lang w:eastAsia="zh-CN"/>
        </w:rPr>
        <w:t>within the delay defined in this clause</w:t>
      </w:r>
      <w:r w:rsidRPr="00F1217B">
        <w:rPr>
          <w:rFonts w:hint="eastAsia"/>
          <w:lang w:eastAsia="zh-CN"/>
        </w:rPr>
        <w:t xml:space="preserve"> </w:t>
      </w:r>
      <w:r w:rsidRPr="00F1217B">
        <w:rPr>
          <w:lang w:eastAsia="zh-CN"/>
        </w:rPr>
        <w:t xml:space="preserve">when the UE is </w:t>
      </w:r>
      <w:r w:rsidRPr="00F1217B">
        <w:rPr>
          <w:rFonts w:hint="eastAsia"/>
          <w:lang w:eastAsia="zh-CN"/>
        </w:rPr>
        <w:t>request</w:t>
      </w:r>
      <w:r w:rsidRPr="00F1217B">
        <w:rPr>
          <w:lang w:eastAsia="zh-CN"/>
        </w:rPr>
        <w:t xml:space="preserve">ed to switch to a </w:t>
      </w:r>
      <w:r w:rsidRPr="00F1217B">
        <w:rPr>
          <w:rFonts w:hint="eastAsia"/>
          <w:lang w:eastAsia="zh-CN"/>
        </w:rPr>
        <w:t>TCI state</w:t>
      </w:r>
      <w:r w:rsidRPr="00F1217B">
        <w:rPr>
          <w:lang w:eastAsia="zh-CN"/>
        </w:rPr>
        <w:t xml:space="preserve"> with the higher layer parameter </w:t>
      </w:r>
      <w:r w:rsidRPr="00F1217B">
        <w:rPr>
          <w:i/>
          <w:iCs/>
        </w:rPr>
        <w:t>dl-</w:t>
      </w:r>
      <w:proofErr w:type="spellStart"/>
      <w:r w:rsidRPr="00F1217B">
        <w:rPr>
          <w:i/>
          <w:iCs/>
        </w:rPr>
        <w:t>OrJointTCI</w:t>
      </w:r>
      <w:proofErr w:type="spellEnd"/>
      <w:r w:rsidRPr="00F1217B">
        <w:rPr>
          <w:i/>
          <w:iCs/>
        </w:rPr>
        <w:t>-</w:t>
      </w:r>
      <w:proofErr w:type="spellStart"/>
      <w:r w:rsidRPr="00F1217B">
        <w:rPr>
          <w:i/>
          <w:iCs/>
        </w:rPr>
        <w:t>StateList</w:t>
      </w:r>
      <w:proofErr w:type="spellEnd"/>
      <w:r w:rsidRPr="00F1217B">
        <w:rPr>
          <w:color w:val="000000"/>
          <w:szCs w:val="18"/>
        </w:rPr>
        <w:t xml:space="preserve"> or </w:t>
      </w:r>
      <w:r w:rsidRPr="00F1217B">
        <w:rPr>
          <w:i/>
          <w:iCs/>
        </w:rPr>
        <w:t>TCI-UL-State</w:t>
      </w:r>
      <w:r w:rsidRPr="00F1217B">
        <w:rPr>
          <w:lang w:eastAsia="zh-CN"/>
        </w:rPr>
        <w:t xml:space="preserve"> associated to a DL RS.</w:t>
      </w:r>
    </w:p>
    <w:p w14:paraId="1F8D510A" w14:textId="77777777" w:rsidR="00342DD6" w:rsidRPr="00F1217B" w:rsidRDefault="00342DD6" w:rsidP="00342DD6">
      <w:pPr>
        <w:overflowPunct w:val="0"/>
        <w:autoSpaceDE w:val="0"/>
        <w:autoSpaceDN w:val="0"/>
        <w:adjustRightInd w:val="0"/>
        <w:spacing w:after="120"/>
        <w:textAlignment w:val="baseline"/>
      </w:pPr>
      <w:r w:rsidRPr="00F1217B">
        <w:rPr>
          <w:rFonts w:eastAsia="Calibri"/>
        </w:rPr>
        <w:t xml:space="preserve">PL-RS may be </w:t>
      </w:r>
      <w:r w:rsidRPr="00F1217B">
        <w:rPr>
          <w:iCs/>
        </w:rPr>
        <w:t xml:space="preserve">associated with or included in </w:t>
      </w:r>
      <w:r w:rsidRPr="00F1217B">
        <w:rPr>
          <w:lang w:eastAsia="zh-CN"/>
        </w:rPr>
        <w:t>UL TCI state or joint TCI state</w:t>
      </w:r>
      <w:r w:rsidRPr="00F1217B">
        <w:rPr>
          <w:rFonts w:eastAsia="Calibri"/>
        </w:rPr>
        <w:t xml:space="preserve">. </w:t>
      </w:r>
      <w:r w:rsidRPr="00F1217B">
        <w:t>The requirements in this clause shall apply if the following conditions are met:</w:t>
      </w:r>
    </w:p>
    <w:p w14:paraId="0B6ABD1C" w14:textId="77777777" w:rsidR="00342DD6" w:rsidRPr="00F1217B" w:rsidRDefault="00342DD6" w:rsidP="00342DD6">
      <w:pPr>
        <w:overflowPunct w:val="0"/>
        <w:autoSpaceDE w:val="0"/>
        <w:autoSpaceDN w:val="0"/>
        <w:adjustRightInd w:val="0"/>
        <w:ind w:left="568" w:hanging="284"/>
        <w:textAlignment w:val="baseline"/>
        <w:rPr>
          <w:lang w:eastAsia="zh-CN"/>
        </w:rPr>
      </w:pPr>
      <w:r w:rsidRPr="00F1217B">
        <w:rPr>
          <w:lang w:eastAsia="zh-CN"/>
        </w:rPr>
        <w:t>-</w:t>
      </w:r>
      <w:r w:rsidRPr="00F1217B">
        <w:rPr>
          <w:lang w:eastAsia="zh-CN"/>
        </w:rPr>
        <w:tab/>
        <w:t xml:space="preserve">PL-RS is </w:t>
      </w:r>
      <w:r w:rsidRPr="00F1217B">
        <w:t>identical</w:t>
      </w:r>
      <w:r w:rsidRPr="00F1217B">
        <w:rPr>
          <w:lang w:eastAsia="zh-CN"/>
        </w:rPr>
        <w:t xml:space="preserve"> to source RS in UL TCI state or joint TCI state</w:t>
      </w:r>
    </w:p>
    <w:p w14:paraId="18E591CC" w14:textId="77777777" w:rsidR="00342DD6" w:rsidRPr="00F1217B" w:rsidRDefault="00342DD6" w:rsidP="00342DD6">
      <w:pPr>
        <w:overflowPunct w:val="0"/>
        <w:autoSpaceDE w:val="0"/>
        <w:autoSpaceDN w:val="0"/>
        <w:adjustRightInd w:val="0"/>
        <w:ind w:left="568" w:hanging="284"/>
        <w:textAlignment w:val="baseline"/>
        <w:rPr>
          <w:lang w:eastAsia="zh-CN"/>
        </w:rPr>
      </w:pPr>
      <w:r w:rsidRPr="00F1217B">
        <w:rPr>
          <w:lang w:eastAsia="zh-CN"/>
        </w:rPr>
        <w:t>-</w:t>
      </w:r>
      <w:r w:rsidRPr="00F1217B">
        <w:rPr>
          <w:lang w:eastAsia="zh-CN"/>
        </w:rPr>
        <w:tab/>
        <w:t xml:space="preserve">PL-RS and </w:t>
      </w:r>
      <w:r w:rsidRPr="00F1217B">
        <w:t>source</w:t>
      </w:r>
      <w:r w:rsidRPr="00F1217B">
        <w:rPr>
          <w:lang w:eastAsia="zh-CN"/>
        </w:rPr>
        <w:t xml:space="preserve"> RS in UL TCI state or joint TCI state are QCL-Type D</w:t>
      </w:r>
    </w:p>
    <w:p w14:paraId="3A17028C" w14:textId="77777777" w:rsidR="00342DD6" w:rsidRPr="00F1217B" w:rsidRDefault="00342DD6" w:rsidP="00342DD6">
      <w:pPr>
        <w:keepNext/>
        <w:keepLines/>
        <w:overflowPunct w:val="0"/>
        <w:autoSpaceDE w:val="0"/>
        <w:autoSpaceDN w:val="0"/>
        <w:adjustRightInd w:val="0"/>
        <w:spacing w:before="120"/>
        <w:ind w:left="1134" w:hanging="1134"/>
        <w:textAlignment w:val="baseline"/>
        <w:outlineLvl w:val="2"/>
        <w:rPr>
          <w:rFonts w:ascii="Arial" w:hAnsi="Arial"/>
          <w:sz w:val="28"/>
        </w:rPr>
      </w:pPr>
      <w:r w:rsidRPr="00F1217B">
        <w:rPr>
          <w:rFonts w:ascii="Arial" w:hAnsi="Arial"/>
          <w:sz w:val="28"/>
        </w:rPr>
        <w:t>8.23.2</w:t>
      </w:r>
      <w:r w:rsidRPr="00F1217B">
        <w:rPr>
          <w:rFonts w:ascii="Arial" w:hAnsi="Arial"/>
          <w:sz w:val="28"/>
        </w:rPr>
        <w:tab/>
        <w:t>Known conditions for uplink TCI state</w:t>
      </w:r>
    </w:p>
    <w:p w14:paraId="1FC97A9F" w14:textId="77777777" w:rsidR="00342DD6" w:rsidRPr="00F1217B" w:rsidRDefault="00342DD6" w:rsidP="00342DD6">
      <w:pPr>
        <w:keepNext/>
        <w:keepLines/>
        <w:tabs>
          <w:tab w:val="left" w:pos="0"/>
        </w:tabs>
        <w:overflowPunct w:val="0"/>
        <w:autoSpaceDE w:val="0"/>
        <w:autoSpaceDN w:val="0"/>
        <w:adjustRightInd w:val="0"/>
        <w:textAlignment w:val="baseline"/>
        <w:rPr>
          <w:rFonts w:eastAsia="Malgun Gothic" w:cs="v4.2.0"/>
          <w:lang w:eastAsia="zh-CN"/>
        </w:rPr>
      </w:pPr>
      <w:r w:rsidRPr="00F1217B">
        <w:rPr>
          <w:rFonts w:eastAsia="Malgun Gothic" w:cs="v4.2.0"/>
          <w:lang w:eastAsia="zh-CN"/>
        </w:rPr>
        <w:t>The uplink TCI state is known if the following conditions are met:</w:t>
      </w:r>
    </w:p>
    <w:p w14:paraId="0F71DD5D" w14:textId="77777777" w:rsidR="00342DD6" w:rsidRPr="00F1217B" w:rsidRDefault="00342DD6" w:rsidP="00342DD6">
      <w:pPr>
        <w:overflowPunct w:val="0"/>
        <w:autoSpaceDE w:val="0"/>
        <w:autoSpaceDN w:val="0"/>
        <w:adjustRightInd w:val="0"/>
        <w:ind w:left="568" w:hanging="284"/>
        <w:textAlignment w:val="baseline"/>
      </w:pPr>
      <w:r w:rsidRPr="00F1217B">
        <w:t>-</w:t>
      </w:r>
      <w:r w:rsidRPr="00F1217B">
        <w:tab/>
        <w:t xml:space="preserve">During the period from the last transmission of the RS resource used for the L1-RSRP measurement reporting for the target </w:t>
      </w:r>
      <w:r w:rsidRPr="00F1217B">
        <w:rPr>
          <w:rFonts w:eastAsia="Malgun Gothic" w:cs="v4.2.0"/>
          <w:lang w:eastAsia="zh-CN"/>
        </w:rPr>
        <w:t xml:space="preserve">uplink </w:t>
      </w:r>
      <w:r w:rsidRPr="00F1217B">
        <w:t xml:space="preserve">TCI state to the completion of active </w:t>
      </w:r>
      <w:r w:rsidRPr="00F1217B">
        <w:rPr>
          <w:rFonts w:eastAsia="Malgun Gothic" w:cs="v4.2.0"/>
          <w:lang w:eastAsia="zh-CN"/>
        </w:rPr>
        <w:t xml:space="preserve">uplink </w:t>
      </w:r>
      <w:r w:rsidRPr="00F1217B">
        <w:t xml:space="preserve">TCI state switch, where the RS resource for L1-RSRP measurement is the RS in target </w:t>
      </w:r>
      <w:r w:rsidRPr="00F1217B">
        <w:rPr>
          <w:rFonts w:eastAsia="Malgun Gothic" w:cs="v4.2.0"/>
          <w:lang w:eastAsia="zh-CN"/>
        </w:rPr>
        <w:t xml:space="preserve">uplink </w:t>
      </w:r>
      <w:r w:rsidRPr="00F1217B">
        <w:t xml:space="preserve">TCI state or </w:t>
      </w:r>
      <w:proofErr w:type="spellStart"/>
      <w:r w:rsidRPr="00F1217B">
        <w:t>QCLed</w:t>
      </w:r>
      <w:proofErr w:type="spellEnd"/>
      <w:r w:rsidRPr="00F1217B">
        <w:t xml:space="preserve"> to the target </w:t>
      </w:r>
      <w:r w:rsidRPr="00F1217B">
        <w:rPr>
          <w:rFonts w:eastAsia="Malgun Gothic" w:cs="v4.2.0"/>
          <w:lang w:eastAsia="zh-CN"/>
        </w:rPr>
        <w:t xml:space="preserve">uplink </w:t>
      </w:r>
      <w:r w:rsidRPr="00F1217B">
        <w:t>TCI state</w:t>
      </w:r>
    </w:p>
    <w:p w14:paraId="1E45E3B9" w14:textId="77777777" w:rsidR="00342DD6" w:rsidRPr="00F1217B" w:rsidRDefault="00342DD6" w:rsidP="00342DD6">
      <w:pPr>
        <w:overflowPunct w:val="0"/>
        <w:autoSpaceDE w:val="0"/>
        <w:autoSpaceDN w:val="0"/>
        <w:adjustRightInd w:val="0"/>
        <w:ind w:left="851" w:hanging="284"/>
        <w:textAlignment w:val="baseline"/>
        <w:rPr>
          <w:lang w:eastAsia="zh-CN"/>
        </w:rPr>
      </w:pPr>
      <w:r w:rsidRPr="00F1217B">
        <w:rPr>
          <w:lang w:eastAsia="zh-CN"/>
        </w:rPr>
        <w:t>-</w:t>
      </w:r>
      <w:r w:rsidRPr="00F1217B">
        <w:rPr>
          <w:lang w:eastAsia="zh-CN"/>
        </w:rPr>
        <w:tab/>
      </w:r>
      <w:r w:rsidRPr="00F1217B">
        <w:rPr>
          <w:rFonts w:eastAsia="Malgun Gothic" w:cs="v4.2.0"/>
          <w:lang w:eastAsia="zh-CN"/>
        </w:rPr>
        <w:t xml:space="preserve">Uplink </w:t>
      </w:r>
      <w:r w:rsidRPr="00F1217B">
        <w:rPr>
          <w:lang w:eastAsia="zh-CN"/>
        </w:rPr>
        <w:t xml:space="preserve">TCI state switch command is received within 1280 </w:t>
      </w:r>
      <w:proofErr w:type="spellStart"/>
      <w:r w:rsidRPr="00F1217B">
        <w:rPr>
          <w:lang w:eastAsia="zh-CN"/>
        </w:rPr>
        <w:t>ms</w:t>
      </w:r>
      <w:proofErr w:type="spellEnd"/>
      <w:r w:rsidRPr="00F1217B">
        <w:rPr>
          <w:lang w:eastAsia="zh-CN"/>
        </w:rPr>
        <w:t xml:space="preserve"> upon the last transmission of the RS resource for beam reporting or measurement</w:t>
      </w:r>
    </w:p>
    <w:p w14:paraId="7A3DE6C0" w14:textId="77777777" w:rsidR="00342DD6" w:rsidRPr="00F1217B" w:rsidRDefault="00342DD6" w:rsidP="00342DD6">
      <w:pPr>
        <w:overflowPunct w:val="0"/>
        <w:autoSpaceDE w:val="0"/>
        <w:autoSpaceDN w:val="0"/>
        <w:adjustRightInd w:val="0"/>
        <w:ind w:left="851" w:hanging="284"/>
        <w:textAlignment w:val="baseline"/>
        <w:rPr>
          <w:lang w:eastAsia="zh-CN"/>
        </w:rPr>
      </w:pPr>
      <w:r w:rsidRPr="00F1217B">
        <w:rPr>
          <w:lang w:eastAsia="zh-CN"/>
        </w:rPr>
        <w:t>-</w:t>
      </w:r>
      <w:r w:rsidRPr="00F1217B">
        <w:rPr>
          <w:lang w:eastAsia="zh-CN"/>
        </w:rPr>
        <w:tab/>
        <w:t xml:space="preserve">The UE has sent at least 1 L1-RSRP report for the target </w:t>
      </w:r>
      <w:r w:rsidRPr="00F1217B">
        <w:rPr>
          <w:rFonts w:eastAsia="Malgun Gothic" w:cs="v4.2.0"/>
          <w:lang w:eastAsia="zh-CN"/>
        </w:rPr>
        <w:t xml:space="preserve">uplink </w:t>
      </w:r>
      <w:r w:rsidRPr="00F1217B">
        <w:rPr>
          <w:lang w:eastAsia="zh-CN"/>
        </w:rPr>
        <w:t xml:space="preserve">TCI state before the </w:t>
      </w:r>
      <w:r w:rsidRPr="00F1217B">
        <w:rPr>
          <w:rFonts w:eastAsia="Malgun Gothic" w:cs="v4.2.0"/>
          <w:lang w:eastAsia="zh-CN"/>
        </w:rPr>
        <w:t xml:space="preserve">uplink </w:t>
      </w:r>
      <w:r w:rsidRPr="00F1217B">
        <w:rPr>
          <w:lang w:eastAsia="zh-CN"/>
        </w:rPr>
        <w:t>TCI state switch command</w:t>
      </w:r>
    </w:p>
    <w:p w14:paraId="33CA5CF2" w14:textId="77777777" w:rsidR="00342DD6" w:rsidRPr="00F1217B" w:rsidRDefault="00342DD6" w:rsidP="00342DD6">
      <w:pPr>
        <w:overflowPunct w:val="0"/>
        <w:autoSpaceDE w:val="0"/>
        <w:autoSpaceDN w:val="0"/>
        <w:adjustRightInd w:val="0"/>
        <w:ind w:left="851" w:hanging="284"/>
        <w:textAlignment w:val="baseline"/>
        <w:rPr>
          <w:lang w:eastAsia="zh-CN"/>
        </w:rPr>
      </w:pPr>
      <w:r w:rsidRPr="00F1217B">
        <w:rPr>
          <w:lang w:eastAsia="zh-CN"/>
        </w:rPr>
        <w:t>-</w:t>
      </w:r>
      <w:r w:rsidRPr="00F1217B">
        <w:rPr>
          <w:lang w:eastAsia="zh-CN"/>
        </w:rPr>
        <w:tab/>
        <w:t xml:space="preserve">The RS configured in </w:t>
      </w:r>
      <w:r w:rsidRPr="00F1217B">
        <w:t xml:space="preserve">target </w:t>
      </w:r>
      <w:r w:rsidRPr="00F1217B">
        <w:rPr>
          <w:rFonts w:eastAsia="Malgun Gothic" w:cs="v4.2.0"/>
          <w:lang w:eastAsia="zh-CN"/>
        </w:rPr>
        <w:t xml:space="preserve">uplink </w:t>
      </w:r>
      <w:r w:rsidRPr="00F1217B">
        <w:rPr>
          <w:lang w:eastAsia="zh-CN"/>
        </w:rPr>
        <w:t>TCI state remains detectable during the</w:t>
      </w:r>
      <w:r w:rsidRPr="00F1217B">
        <w:rPr>
          <w:rFonts w:eastAsia="Malgun Gothic" w:cs="v4.2.0"/>
          <w:lang w:eastAsia="zh-CN"/>
        </w:rPr>
        <w:t xml:space="preserve"> uplink </w:t>
      </w:r>
      <w:r w:rsidRPr="00F1217B">
        <w:rPr>
          <w:lang w:eastAsia="zh-CN"/>
        </w:rPr>
        <w:t>TCI state switching period</w:t>
      </w:r>
    </w:p>
    <w:p w14:paraId="755C79DE" w14:textId="77777777" w:rsidR="00342DD6" w:rsidRPr="00F1217B" w:rsidRDefault="00342DD6" w:rsidP="00342DD6">
      <w:pPr>
        <w:overflowPunct w:val="0"/>
        <w:autoSpaceDE w:val="0"/>
        <w:autoSpaceDN w:val="0"/>
        <w:adjustRightInd w:val="0"/>
        <w:ind w:left="1135" w:hanging="284"/>
        <w:textAlignment w:val="baseline"/>
        <w:rPr>
          <w:lang w:eastAsia="zh-CN"/>
        </w:rPr>
      </w:pPr>
      <w:r w:rsidRPr="00F1217B">
        <w:rPr>
          <w:lang w:eastAsia="zh-CN"/>
        </w:rPr>
        <w:t>-</w:t>
      </w:r>
      <w:r w:rsidRPr="00F1217B">
        <w:rPr>
          <w:lang w:eastAsia="zh-CN"/>
        </w:rPr>
        <w:tab/>
        <w:t xml:space="preserve">SNR of the RS configured in target uplink TCI state </w:t>
      </w:r>
      <w:r w:rsidRPr="00F1217B">
        <w:rPr>
          <w:rFonts w:eastAsia="Calibri"/>
        </w:rPr>
        <w:t>≥</w:t>
      </w:r>
      <w:r w:rsidRPr="00F1217B">
        <w:rPr>
          <w:lang w:eastAsia="zh-CN"/>
        </w:rPr>
        <w:t xml:space="preserve"> -3 dB</w:t>
      </w:r>
    </w:p>
    <w:p w14:paraId="77BC1E33" w14:textId="77777777" w:rsidR="00342DD6" w:rsidRPr="00F1217B" w:rsidRDefault="00342DD6" w:rsidP="00342DD6">
      <w:pPr>
        <w:overflowPunct w:val="0"/>
        <w:autoSpaceDE w:val="0"/>
        <w:autoSpaceDN w:val="0"/>
        <w:adjustRightInd w:val="0"/>
        <w:ind w:left="851" w:hanging="284"/>
        <w:textAlignment w:val="baseline"/>
        <w:rPr>
          <w:lang w:eastAsia="zh-CN"/>
        </w:rPr>
      </w:pPr>
      <w:r w:rsidRPr="00F1217B">
        <w:rPr>
          <w:lang w:eastAsia="zh-CN"/>
        </w:rPr>
        <w:t>-</w:t>
      </w:r>
      <w:r w:rsidRPr="00F1217B">
        <w:rPr>
          <w:lang w:eastAsia="zh-CN"/>
        </w:rPr>
        <w:tab/>
        <w:t xml:space="preserve">The </w:t>
      </w:r>
      <w:r w:rsidRPr="00F1217B">
        <w:t xml:space="preserve">target </w:t>
      </w:r>
      <w:r w:rsidRPr="00F1217B">
        <w:rPr>
          <w:rFonts w:eastAsia="Malgun Gothic" w:cs="v4.2.0"/>
          <w:lang w:eastAsia="zh-CN"/>
        </w:rPr>
        <w:t xml:space="preserve">uplink </w:t>
      </w:r>
      <w:r w:rsidRPr="00F1217B">
        <w:rPr>
          <w:lang w:eastAsia="zh-CN"/>
        </w:rPr>
        <w:t>TCI state remains detectable during the</w:t>
      </w:r>
      <w:r w:rsidRPr="00F1217B">
        <w:rPr>
          <w:rFonts w:eastAsia="Malgun Gothic" w:cs="v4.2.0"/>
          <w:lang w:eastAsia="zh-CN"/>
        </w:rPr>
        <w:t xml:space="preserve"> uplink </w:t>
      </w:r>
      <w:r w:rsidRPr="00F1217B">
        <w:rPr>
          <w:lang w:eastAsia="zh-CN"/>
        </w:rPr>
        <w:t>TCI state switching period</w:t>
      </w:r>
    </w:p>
    <w:p w14:paraId="06DF81BE" w14:textId="77777777" w:rsidR="00342DD6" w:rsidRPr="00F1217B" w:rsidRDefault="00342DD6" w:rsidP="00342DD6">
      <w:pPr>
        <w:overflowPunct w:val="0"/>
        <w:autoSpaceDE w:val="0"/>
        <w:autoSpaceDN w:val="0"/>
        <w:adjustRightInd w:val="0"/>
        <w:ind w:left="851" w:hanging="284"/>
        <w:textAlignment w:val="baseline"/>
        <w:rPr>
          <w:lang w:eastAsia="zh-CN"/>
        </w:rPr>
      </w:pPr>
      <w:r w:rsidRPr="00F1217B">
        <w:rPr>
          <w:lang w:eastAsia="zh-CN"/>
        </w:rPr>
        <w:t>-</w:t>
      </w:r>
      <w:r w:rsidRPr="00F1217B">
        <w:rPr>
          <w:lang w:eastAsia="zh-CN"/>
        </w:rPr>
        <w:tab/>
        <w:t xml:space="preserve">The SSB associated with the </w:t>
      </w:r>
      <w:r w:rsidRPr="00F1217B">
        <w:rPr>
          <w:rFonts w:eastAsia="Malgun Gothic" w:cs="v4.2.0"/>
          <w:lang w:eastAsia="zh-CN"/>
        </w:rPr>
        <w:t xml:space="preserve">uplink </w:t>
      </w:r>
      <w:r w:rsidRPr="00F1217B">
        <w:rPr>
          <w:lang w:eastAsia="zh-CN"/>
        </w:rPr>
        <w:t xml:space="preserve">TCI state remain detectable during the </w:t>
      </w:r>
      <w:r w:rsidRPr="00F1217B">
        <w:rPr>
          <w:rFonts w:eastAsia="Malgun Gothic" w:cs="v4.2.0"/>
          <w:lang w:eastAsia="zh-CN"/>
        </w:rPr>
        <w:t xml:space="preserve">uplink </w:t>
      </w:r>
      <w:r w:rsidRPr="00F1217B">
        <w:rPr>
          <w:lang w:eastAsia="zh-CN"/>
        </w:rPr>
        <w:t>TCI switching period</w:t>
      </w:r>
    </w:p>
    <w:p w14:paraId="47810933" w14:textId="77777777" w:rsidR="00342DD6" w:rsidRPr="00F1217B" w:rsidRDefault="00342DD6" w:rsidP="00342DD6">
      <w:pPr>
        <w:overflowPunct w:val="0"/>
        <w:autoSpaceDE w:val="0"/>
        <w:autoSpaceDN w:val="0"/>
        <w:adjustRightInd w:val="0"/>
        <w:ind w:left="1135" w:hanging="284"/>
        <w:textAlignment w:val="baseline"/>
        <w:rPr>
          <w:lang w:eastAsia="zh-CN"/>
        </w:rPr>
      </w:pPr>
      <w:r w:rsidRPr="00F1217B">
        <w:rPr>
          <w:lang w:eastAsia="zh-CN"/>
        </w:rPr>
        <w:t>-</w:t>
      </w:r>
      <w:r w:rsidRPr="00F1217B">
        <w:rPr>
          <w:lang w:eastAsia="zh-CN"/>
        </w:rPr>
        <w:tab/>
        <w:t xml:space="preserve">SNR of the </w:t>
      </w:r>
      <w:r w:rsidRPr="00F1217B">
        <w:rPr>
          <w:rFonts w:eastAsia="Malgun Gothic" w:cs="v4.2.0"/>
          <w:lang w:eastAsia="zh-CN"/>
        </w:rPr>
        <w:t xml:space="preserve">uplink </w:t>
      </w:r>
      <w:r w:rsidRPr="00F1217B">
        <w:rPr>
          <w:lang w:eastAsia="zh-CN"/>
        </w:rPr>
        <w:t xml:space="preserve">TCI state </w:t>
      </w:r>
      <w:r w:rsidRPr="00F1217B">
        <w:rPr>
          <w:rFonts w:eastAsia="Calibri"/>
        </w:rPr>
        <w:t>≥</w:t>
      </w:r>
      <w:r w:rsidRPr="00F1217B">
        <w:rPr>
          <w:lang w:eastAsia="zh-CN"/>
        </w:rPr>
        <w:t xml:space="preserve"> -3 dB</w:t>
      </w:r>
    </w:p>
    <w:p w14:paraId="3C4AC5B1" w14:textId="77777777" w:rsidR="00342DD6" w:rsidRPr="00F1217B" w:rsidRDefault="00342DD6" w:rsidP="00342DD6">
      <w:pPr>
        <w:overflowPunct w:val="0"/>
        <w:autoSpaceDE w:val="0"/>
        <w:autoSpaceDN w:val="0"/>
        <w:adjustRightInd w:val="0"/>
        <w:textAlignment w:val="baseline"/>
        <w:rPr>
          <w:rFonts w:eastAsia="Malgun Gothic"/>
          <w:lang w:eastAsia="zh-CN"/>
        </w:rPr>
      </w:pPr>
      <w:r w:rsidRPr="00F1217B">
        <w:rPr>
          <w:rFonts w:eastAsia="Malgun Gothic"/>
          <w:lang w:eastAsia="zh-CN"/>
        </w:rPr>
        <w:t xml:space="preserve">Otherwise, the </w:t>
      </w:r>
      <w:r w:rsidRPr="00F1217B">
        <w:rPr>
          <w:rFonts w:eastAsia="Malgun Gothic" w:cs="v4.2.0"/>
          <w:lang w:eastAsia="zh-CN"/>
        </w:rPr>
        <w:t xml:space="preserve">uplink </w:t>
      </w:r>
      <w:r w:rsidRPr="00F1217B">
        <w:rPr>
          <w:rFonts w:eastAsia="Malgun Gothic"/>
          <w:lang w:eastAsia="zh-CN"/>
        </w:rPr>
        <w:t>TCI state is unknown.</w:t>
      </w:r>
    </w:p>
    <w:p w14:paraId="1B8EDAD0" w14:textId="77777777" w:rsidR="00342DD6" w:rsidRPr="00F1217B" w:rsidRDefault="00342DD6" w:rsidP="00342DD6">
      <w:pPr>
        <w:keepNext/>
        <w:keepLines/>
        <w:overflowPunct w:val="0"/>
        <w:autoSpaceDE w:val="0"/>
        <w:autoSpaceDN w:val="0"/>
        <w:adjustRightInd w:val="0"/>
        <w:spacing w:before="120"/>
        <w:ind w:left="1134" w:hanging="1134"/>
        <w:textAlignment w:val="baseline"/>
        <w:outlineLvl w:val="2"/>
        <w:rPr>
          <w:rFonts w:ascii="Arial" w:hAnsi="Arial"/>
          <w:sz w:val="28"/>
        </w:rPr>
      </w:pPr>
      <w:r w:rsidRPr="00F1217B">
        <w:rPr>
          <w:rFonts w:ascii="Arial" w:hAnsi="Arial"/>
          <w:sz w:val="28"/>
        </w:rPr>
        <w:t>8.23.3</w:t>
      </w:r>
      <w:r w:rsidRPr="00F1217B">
        <w:rPr>
          <w:rFonts w:ascii="Arial" w:hAnsi="Arial"/>
          <w:sz w:val="28"/>
        </w:rPr>
        <w:tab/>
        <w:t>MAC-CE based uplink TCI state switch delay</w:t>
      </w:r>
    </w:p>
    <w:p w14:paraId="526D2A4A" w14:textId="77777777" w:rsidR="00342DD6" w:rsidRPr="00F1217B" w:rsidRDefault="00342DD6" w:rsidP="00342DD6">
      <w:pPr>
        <w:overflowPunct w:val="0"/>
        <w:autoSpaceDE w:val="0"/>
        <w:autoSpaceDN w:val="0"/>
        <w:adjustRightInd w:val="0"/>
        <w:spacing w:after="120"/>
        <w:textAlignment w:val="baseline"/>
        <w:rPr>
          <w:rFonts w:eastAsia="Calibri"/>
        </w:rPr>
      </w:pPr>
      <w:r w:rsidRPr="00F1217B">
        <w:t xml:space="preserve">The requirements in this clause shall apply for </w:t>
      </w:r>
      <w:r w:rsidRPr="00F1217B">
        <w:rPr>
          <w:rFonts w:eastAsia="Malgun Gothic"/>
        </w:rPr>
        <w:t xml:space="preserve">UL </w:t>
      </w:r>
      <w:r w:rsidRPr="00F1217B">
        <w:t>TCI state switch using separate UL TCI state or joint TCI state of unified TCI state switch framework and having two indicated TCI-States.</w:t>
      </w:r>
      <w:r w:rsidRPr="00F1217B">
        <w:rPr>
          <w:rFonts w:eastAsia="Calibri"/>
        </w:rPr>
        <w:t xml:space="preserve"> </w:t>
      </w:r>
    </w:p>
    <w:p w14:paraId="40FC32B9" w14:textId="77777777" w:rsidR="00342DD6" w:rsidRPr="00F1217B" w:rsidRDefault="00342DD6" w:rsidP="00342DD6">
      <w:pPr>
        <w:overflowPunct w:val="0"/>
        <w:autoSpaceDE w:val="0"/>
        <w:autoSpaceDN w:val="0"/>
        <w:adjustRightInd w:val="0"/>
        <w:spacing w:after="120"/>
        <w:textAlignment w:val="baseline"/>
        <w:rPr>
          <w:rFonts w:eastAsia="Calibri"/>
        </w:rPr>
      </w:pPr>
      <w:r w:rsidRPr="00F1217B">
        <w:rPr>
          <w:rFonts w:eastAsia="Calibri"/>
        </w:rPr>
        <w:t>In case of joint TCI state based dual TCI state switch, UE is not expected to transmit on UL before UE completes the DL and UL TCI state switch of bot</w:t>
      </w:r>
      <w:r w:rsidRPr="00F1217B">
        <w:rPr>
          <w:rFonts w:ascii="SimSun" w:hAnsi="SimSun" w:cs="SimSun" w:hint="eastAsia"/>
          <w:lang w:eastAsia="zh-CN"/>
        </w:rPr>
        <w:t>h</w:t>
      </w:r>
      <w:r w:rsidRPr="00F1217B">
        <w:rPr>
          <w:rFonts w:ascii="SimSun" w:hAnsi="SimSun" w:cs="SimSun"/>
          <w:lang w:eastAsia="zh-CN"/>
        </w:rPr>
        <w:t xml:space="preserve"> </w:t>
      </w:r>
      <w:r w:rsidRPr="00F1217B">
        <w:rPr>
          <w:lang w:eastAsia="zh-CN"/>
        </w:rPr>
        <w:t>TRPs</w:t>
      </w:r>
      <w:r w:rsidRPr="00F1217B">
        <w:rPr>
          <w:rFonts w:eastAsia="Calibri"/>
        </w:rPr>
        <w:t>.</w:t>
      </w:r>
    </w:p>
    <w:p w14:paraId="2632B4E1" w14:textId="77777777" w:rsidR="00342DD6" w:rsidRPr="00F1217B" w:rsidRDefault="00342DD6" w:rsidP="00342DD6">
      <w:pPr>
        <w:overflowPunct w:val="0"/>
        <w:autoSpaceDE w:val="0"/>
        <w:autoSpaceDN w:val="0"/>
        <w:adjustRightInd w:val="0"/>
        <w:textAlignment w:val="baseline"/>
        <w:rPr>
          <w:lang w:eastAsia="zh-CN"/>
        </w:rPr>
      </w:pPr>
      <w:r w:rsidRPr="00F1217B">
        <w:rPr>
          <w:lang w:eastAsia="zh-CN"/>
        </w:rPr>
        <w:t xml:space="preserve">For separate UL TCI state switch </w:t>
      </w:r>
      <w:r w:rsidRPr="00F1217B">
        <w:t>or joint TCI state</w:t>
      </w:r>
      <w:r w:rsidRPr="00F1217B">
        <w:rPr>
          <w:lang w:eastAsia="zh-CN"/>
        </w:rPr>
        <w:t xml:space="preserve"> switch for PUCCH or PUSCH, or semi-persistent/</w:t>
      </w:r>
      <w:r w:rsidRPr="00F1217B">
        <w:rPr>
          <w:rFonts w:eastAsia="DengXian"/>
          <w:lang w:eastAsia="zh-CN"/>
        </w:rPr>
        <w:t>aperiodic/periodic</w:t>
      </w:r>
      <w:r w:rsidRPr="00F1217B">
        <w:rPr>
          <w:lang w:eastAsia="zh-CN"/>
        </w:rPr>
        <w:t xml:space="preserve"> SRS, when </w:t>
      </w:r>
      <w:proofErr w:type="spellStart"/>
      <w:r w:rsidRPr="00F1217B">
        <w:rPr>
          <w:i/>
          <w:lang w:eastAsia="zh-CN"/>
        </w:rPr>
        <w:t>beamCorrespondenceWithoutUL-BeamSweeping</w:t>
      </w:r>
      <w:proofErr w:type="spellEnd"/>
      <w:r w:rsidRPr="00F1217B">
        <w:rPr>
          <w:lang w:eastAsia="zh-CN"/>
        </w:rPr>
        <w:t xml:space="preserve"> is set to 1, upon receiving PDSCH carrying MAC-CE activation command in slot n on serving cell, </w:t>
      </w:r>
    </w:p>
    <w:p w14:paraId="0251F522" w14:textId="77777777" w:rsidR="00342DD6" w:rsidRPr="00F1217B" w:rsidRDefault="00342DD6" w:rsidP="00342DD6">
      <w:pPr>
        <w:overflowPunct w:val="0"/>
        <w:autoSpaceDE w:val="0"/>
        <w:autoSpaceDN w:val="0"/>
        <w:adjustRightInd w:val="0"/>
        <w:textAlignment w:val="baseline"/>
        <w:rPr>
          <w:lang w:eastAsia="zh-CN"/>
        </w:rPr>
      </w:pPr>
      <w:r w:rsidRPr="00F1217B">
        <w:rPr>
          <w:lang w:eastAsia="zh-CN"/>
        </w:rPr>
        <w:t>If both target TCI states are known,</w:t>
      </w:r>
      <w:ins w:id="7" w:author="Rafael Paiva (Nokia)" w:date="2025-03-27T14:30:00Z" w16du:dateUtc="2025-03-27T13:30:00Z">
        <w:r>
          <w:rPr>
            <w:lang w:eastAsia="zh-CN"/>
          </w:rPr>
          <w:t xml:space="preserve"> or if </w:t>
        </w:r>
      </w:ins>
      <w:ins w:id="8" w:author="Rafael Paiva (Nokia)" w:date="2025-03-27T14:31:00Z" w16du:dateUtc="2025-03-27T13:31:00Z">
        <w:r>
          <w:rPr>
            <w:lang w:eastAsia="zh-CN"/>
          </w:rPr>
          <w:t>one TCI state is known and the other</w:t>
        </w:r>
      </w:ins>
      <w:ins w:id="9" w:author="Rafael Paiva (Nokia)" w:date="2025-03-27T14:30:00Z" w16du:dateUtc="2025-03-27T13:30:00Z">
        <w:r>
          <w:rPr>
            <w:lang w:eastAsia="zh-CN"/>
          </w:rPr>
          <w:t xml:space="preserve"> target TCI state is </w:t>
        </w:r>
        <w:proofErr w:type="spellStart"/>
        <w:r>
          <w:rPr>
            <w:lang w:eastAsia="zh-CN"/>
          </w:rPr>
          <w:t>QCL</w:t>
        </w:r>
      </w:ins>
      <w:ins w:id="10" w:author="Rafael Paiva (Nokia)" w:date="2025-03-27T16:08:00Z" w16du:dateUtc="2025-03-27T15:08:00Z">
        <w:r>
          <w:rPr>
            <w:lang w:eastAsia="zh-CN"/>
          </w:rPr>
          <w:t>e</w:t>
        </w:r>
      </w:ins>
      <w:ins w:id="11" w:author="Rafael Paiva (Nokia)" w:date="2025-03-27T14:30:00Z" w16du:dateUtc="2025-03-27T13:30:00Z">
        <w:r>
          <w:rPr>
            <w:lang w:eastAsia="zh-CN"/>
          </w:rPr>
          <w:t>d</w:t>
        </w:r>
        <w:proofErr w:type="spellEnd"/>
        <w:r>
          <w:rPr>
            <w:lang w:eastAsia="zh-CN"/>
          </w:rPr>
          <w:t xml:space="preserve"> to SRS </w:t>
        </w:r>
      </w:ins>
      <w:ins w:id="12" w:author="Rafael Paiva (Nokia)" w:date="2025-03-27T14:32:00Z" w16du:dateUtc="2025-03-27T13:32:00Z">
        <w:r>
          <w:rPr>
            <w:lang w:eastAsia="zh-CN"/>
          </w:rPr>
          <w:t>and configured with PL-offset</w:t>
        </w:r>
      </w:ins>
    </w:p>
    <w:p w14:paraId="1D35C137" w14:textId="77777777" w:rsidR="00342DD6" w:rsidRPr="00F1217B" w:rsidRDefault="00342DD6" w:rsidP="00342DD6">
      <w:pPr>
        <w:overflowPunct w:val="0"/>
        <w:autoSpaceDE w:val="0"/>
        <w:autoSpaceDN w:val="0"/>
        <w:adjustRightInd w:val="0"/>
        <w:ind w:left="568" w:hanging="284"/>
        <w:textAlignment w:val="baseline"/>
        <w:rPr>
          <w:lang w:eastAsia="zh-CN"/>
        </w:rPr>
      </w:pPr>
      <w:r w:rsidRPr="00F1217B">
        <w:rPr>
          <w:lang w:eastAsia="zh-CN"/>
        </w:rPr>
        <w:t>-</w:t>
      </w:r>
      <w:r w:rsidRPr="00F1217B">
        <w:rPr>
          <w:lang w:eastAsia="zh-CN"/>
        </w:rPr>
        <w:tab/>
        <w:t xml:space="preserve">The UE shall be able to transmit uplink signal with the target TCI state(s) in the slot </w:t>
      </w:r>
      <w:proofErr w:type="spellStart"/>
      <w:r w:rsidRPr="00F1217B">
        <w:rPr>
          <w:lang w:eastAsia="zh-CN"/>
        </w:rPr>
        <w:t>n+</w:t>
      </w:r>
      <w:r w:rsidRPr="00F1217B">
        <w:rPr>
          <w:bCs/>
          <w:iCs/>
          <w:szCs w:val="21"/>
        </w:rPr>
        <w:t>T</w:t>
      </w:r>
      <w:r w:rsidRPr="00F1217B">
        <w:rPr>
          <w:bCs/>
          <w:iCs/>
          <w:szCs w:val="21"/>
          <w:vertAlign w:val="subscript"/>
        </w:rPr>
        <w:t>HARQ</w:t>
      </w:r>
      <w:proofErr w:type="spellEnd"/>
      <w:r w:rsidRPr="00F121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1217B">
        <w:rPr>
          <w:bCs/>
          <w:iCs/>
          <w:szCs w:val="21"/>
        </w:rPr>
        <w:t xml:space="preserve"> + </w:t>
      </w:r>
      <w:r w:rsidRPr="00F1217B">
        <w:rPr>
          <w:bCs/>
        </w:rPr>
        <w:t>max{NM1* (T</w:t>
      </w:r>
      <w:r w:rsidRPr="00F1217B">
        <w:rPr>
          <w:bCs/>
          <w:vertAlign w:val="subscript"/>
        </w:rPr>
        <w:t>first_target-PL-RS1</w:t>
      </w:r>
      <w:r w:rsidRPr="00F1217B">
        <w:rPr>
          <w:bCs/>
        </w:rPr>
        <w:t xml:space="preserve"> + 4*T</w:t>
      </w:r>
      <w:r w:rsidRPr="00F1217B">
        <w:rPr>
          <w:bCs/>
          <w:vertAlign w:val="subscript"/>
        </w:rPr>
        <w:t>target_PL-RS1</w:t>
      </w:r>
      <w:r w:rsidRPr="00F1217B">
        <w:rPr>
          <w:bCs/>
        </w:rPr>
        <w:t xml:space="preserve"> + 2 </w:t>
      </w:r>
      <w:proofErr w:type="spellStart"/>
      <w:r w:rsidRPr="00F1217B">
        <w:rPr>
          <w:bCs/>
        </w:rPr>
        <w:t>ms</w:t>
      </w:r>
      <w:proofErr w:type="spellEnd"/>
      <w:r w:rsidRPr="00F1217B">
        <w:rPr>
          <w:bCs/>
        </w:rPr>
        <w:t>), NM2* (T</w:t>
      </w:r>
      <w:r w:rsidRPr="00F1217B">
        <w:rPr>
          <w:bCs/>
          <w:vertAlign w:val="subscript"/>
        </w:rPr>
        <w:t>first_target-PL-RS2</w:t>
      </w:r>
      <w:r w:rsidRPr="00F1217B">
        <w:rPr>
          <w:bCs/>
        </w:rPr>
        <w:t xml:space="preserve"> + 4*</w:t>
      </w:r>
      <w:proofErr w:type="spellStart"/>
      <w:r w:rsidRPr="00F1217B">
        <w:rPr>
          <w:bCs/>
        </w:rPr>
        <w:t>T</w:t>
      </w:r>
      <w:r w:rsidRPr="00F1217B">
        <w:rPr>
          <w:bCs/>
          <w:vertAlign w:val="subscript"/>
        </w:rPr>
        <w:t>target_PL</w:t>
      </w:r>
      <w:proofErr w:type="spellEnd"/>
      <w:r w:rsidRPr="00F1217B">
        <w:rPr>
          <w:bCs/>
          <w:vertAlign w:val="subscript"/>
        </w:rPr>
        <w:t>-RS 2</w:t>
      </w:r>
      <w:r w:rsidRPr="00F1217B">
        <w:rPr>
          <w:bCs/>
        </w:rPr>
        <w:t xml:space="preserve">+ 2 </w:t>
      </w:r>
      <w:proofErr w:type="spellStart"/>
      <w:r w:rsidRPr="00F1217B">
        <w:rPr>
          <w:bCs/>
        </w:rPr>
        <w:t>ms</w:t>
      </w:r>
      <w:proofErr w:type="spellEnd"/>
      <w:r w:rsidRPr="00F1217B">
        <w:rPr>
          <w:bCs/>
        </w:rPr>
        <w:t>) }</w:t>
      </w:r>
      <w:r w:rsidRPr="00F1217B">
        <w:rPr>
          <w:lang w:eastAsia="zh-CN"/>
        </w:rPr>
        <w:t xml:space="preserve">/ </w:t>
      </w:r>
      <w:r w:rsidRPr="00F1217B">
        <w:rPr>
          <w:i/>
          <w:lang w:eastAsia="zh-CN"/>
        </w:rPr>
        <w:t>NR slot length</w:t>
      </w:r>
      <w:r w:rsidRPr="00F1217B">
        <w:rPr>
          <w:lang w:eastAsia="zh-CN"/>
        </w:rPr>
        <w:t xml:space="preserve">. </w:t>
      </w:r>
    </w:p>
    <w:p w14:paraId="324226BD" w14:textId="77777777" w:rsidR="00342DD6" w:rsidRPr="00F1217B" w:rsidRDefault="00342DD6" w:rsidP="00342DD6">
      <w:pPr>
        <w:overflowPunct w:val="0"/>
        <w:autoSpaceDE w:val="0"/>
        <w:autoSpaceDN w:val="0"/>
        <w:adjustRightInd w:val="0"/>
        <w:textAlignment w:val="baseline"/>
        <w:rPr>
          <w:lang w:eastAsia="zh-CN"/>
        </w:rPr>
      </w:pPr>
      <w:r w:rsidRPr="00F1217B">
        <w:rPr>
          <w:lang w:eastAsia="zh-CN"/>
        </w:rPr>
        <w:t>If both target TCI states are unknown</w:t>
      </w:r>
      <w:ins w:id="13" w:author="Rafael Paiva (Nokia)" w:date="2025-03-27T14:32:00Z" w16du:dateUtc="2025-03-27T13:32:00Z">
        <w:r>
          <w:rPr>
            <w:lang w:eastAsia="zh-CN"/>
          </w:rPr>
          <w:t xml:space="preserve"> and none of the target TCI states </w:t>
        </w:r>
      </w:ins>
      <w:ins w:id="14" w:author="Rafael Paiva (Nokia)" w:date="2025-03-27T14:33:00Z" w16du:dateUtc="2025-03-27T13:33:00Z">
        <w:r>
          <w:rPr>
            <w:lang w:eastAsia="zh-CN"/>
          </w:rPr>
          <w:t>i</w:t>
        </w:r>
      </w:ins>
      <w:ins w:id="15" w:author="Rafael Paiva (Nokia)" w:date="2025-03-27T14:32:00Z" w16du:dateUtc="2025-03-27T13:32:00Z">
        <w:r>
          <w:rPr>
            <w:lang w:eastAsia="zh-CN"/>
          </w:rPr>
          <w:t xml:space="preserve">s </w:t>
        </w:r>
        <w:proofErr w:type="spellStart"/>
        <w:r>
          <w:rPr>
            <w:lang w:eastAsia="zh-CN"/>
          </w:rPr>
          <w:t>QCL</w:t>
        </w:r>
      </w:ins>
      <w:ins w:id="16" w:author="Rafael Paiva (Nokia)" w:date="2025-03-27T14:33:00Z" w16du:dateUtc="2025-03-27T13:33:00Z">
        <w:r>
          <w:rPr>
            <w:lang w:eastAsia="zh-CN"/>
          </w:rPr>
          <w:t>ed</w:t>
        </w:r>
        <w:proofErr w:type="spellEnd"/>
        <w:r>
          <w:rPr>
            <w:lang w:eastAsia="zh-CN"/>
          </w:rPr>
          <w:t xml:space="preserve"> to SRS</w:t>
        </w:r>
      </w:ins>
      <w:ins w:id="17" w:author="Rafael Paiva (Nokia)" w:date="2025-03-27T14:34:00Z" w16du:dateUtc="2025-03-27T13:34:00Z">
        <w:r>
          <w:rPr>
            <w:lang w:eastAsia="zh-CN"/>
          </w:rPr>
          <w:t>,</w:t>
        </w:r>
      </w:ins>
      <w:del w:id="18" w:author="Rafael Paiva (Nokia)" w:date="2025-03-27T14:32:00Z" w16du:dateUtc="2025-03-27T13:32:00Z">
        <w:r w:rsidRPr="00F1217B" w:rsidDel="003E029A">
          <w:rPr>
            <w:lang w:eastAsia="zh-CN"/>
          </w:rPr>
          <w:delText>,</w:delText>
        </w:r>
      </w:del>
    </w:p>
    <w:p w14:paraId="2ED4DD47" w14:textId="77777777" w:rsidR="00342DD6" w:rsidRPr="00F1217B" w:rsidRDefault="00342DD6" w:rsidP="00342DD6">
      <w:pPr>
        <w:overflowPunct w:val="0"/>
        <w:autoSpaceDE w:val="0"/>
        <w:autoSpaceDN w:val="0"/>
        <w:adjustRightInd w:val="0"/>
        <w:ind w:left="568" w:hanging="284"/>
        <w:textAlignment w:val="baseline"/>
        <w:rPr>
          <w:lang w:eastAsia="zh-CN"/>
        </w:rPr>
      </w:pPr>
      <w:r w:rsidRPr="00F1217B">
        <w:rPr>
          <w:lang w:eastAsia="zh-CN"/>
        </w:rPr>
        <w:t>-</w:t>
      </w:r>
      <w:r w:rsidRPr="00F1217B">
        <w:rPr>
          <w:lang w:eastAsia="zh-CN"/>
        </w:rPr>
        <w:tab/>
        <w:t xml:space="preserve">The UE shall be able to transmit uplink signal with the target TCI state(s) in the slot </w:t>
      </w:r>
      <w:proofErr w:type="spellStart"/>
      <w:r w:rsidRPr="00F1217B">
        <w:rPr>
          <w:lang w:eastAsia="zh-CN"/>
        </w:rPr>
        <w:t>n+</w:t>
      </w:r>
      <w:r w:rsidRPr="00F1217B">
        <w:rPr>
          <w:bCs/>
          <w:iCs/>
          <w:szCs w:val="21"/>
        </w:rPr>
        <w:t>T</w:t>
      </w:r>
      <w:r w:rsidRPr="00F1217B">
        <w:rPr>
          <w:bCs/>
          <w:iCs/>
          <w:szCs w:val="21"/>
          <w:vertAlign w:val="subscript"/>
        </w:rPr>
        <w:t>HARQ</w:t>
      </w:r>
      <w:proofErr w:type="spellEnd"/>
      <w:r w:rsidRPr="00F121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1217B">
        <w:rPr>
          <w:bCs/>
          <w:iCs/>
          <w:szCs w:val="21"/>
        </w:rPr>
        <w:t xml:space="preserve"> </w:t>
      </w:r>
      <w:r w:rsidRPr="00F1217B">
        <w:rPr>
          <w:bCs/>
          <w:i/>
          <w:szCs w:val="21"/>
        </w:rPr>
        <w:t>+</w:t>
      </w:r>
      <w:r w:rsidRPr="00F1217B">
        <w:rPr>
          <w:bCs/>
          <w:iCs/>
          <w:szCs w:val="21"/>
        </w:rPr>
        <w:t xml:space="preserve"> </w:t>
      </w:r>
      <w:r w:rsidRPr="00F1217B">
        <w:rPr>
          <w:bCs/>
        </w:rPr>
        <w:t>max{T</w:t>
      </w:r>
      <w:r w:rsidRPr="00F1217B">
        <w:rPr>
          <w:bCs/>
          <w:vertAlign w:val="subscript"/>
        </w:rPr>
        <w:t>L1-RSRP1</w:t>
      </w:r>
      <w:r w:rsidRPr="00F1217B">
        <w:rPr>
          <w:bCs/>
        </w:rPr>
        <w:t xml:space="preserve"> + T</w:t>
      </w:r>
      <w:r w:rsidRPr="00F1217B">
        <w:rPr>
          <w:bCs/>
          <w:vertAlign w:val="subscript"/>
        </w:rPr>
        <w:t>first_target-PL-RS1</w:t>
      </w:r>
      <w:r w:rsidRPr="00F1217B">
        <w:rPr>
          <w:bCs/>
        </w:rPr>
        <w:t xml:space="preserve"> + 4*T</w:t>
      </w:r>
      <w:r w:rsidRPr="00F1217B">
        <w:rPr>
          <w:bCs/>
          <w:vertAlign w:val="subscript"/>
        </w:rPr>
        <w:t>target_PL-RS1</w:t>
      </w:r>
      <w:r w:rsidRPr="00F1217B">
        <w:rPr>
          <w:bCs/>
        </w:rPr>
        <w:t xml:space="preserve"> + 2 </w:t>
      </w:r>
      <w:proofErr w:type="spellStart"/>
      <w:r w:rsidRPr="00F1217B">
        <w:rPr>
          <w:bCs/>
        </w:rPr>
        <w:t>ms</w:t>
      </w:r>
      <w:proofErr w:type="spellEnd"/>
      <w:r w:rsidRPr="00F1217B">
        <w:rPr>
          <w:bCs/>
        </w:rPr>
        <w:t>, T</w:t>
      </w:r>
      <w:r w:rsidRPr="00F1217B">
        <w:rPr>
          <w:bCs/>
          <w:vertAlign w:val="subscript"/>
        </w:rPr>
        <w:t>L1-RSRP2</w:t>
      </w:r>
      <w:r w:rsidRPr="00F1217B">
        <w:rPr>
          <w:bCs/>
        </w:rPr>
        <w:t xml:space="preserve"> + T</w:t>
      </w:r>
      <w:r w:rsidRPr="00F1217B">
        <w:rPr>
          <w:bCs/>
          <w:vertAlign w:val="subscript"/>
        </w:rPr>
        <w:t>first_target-PL-RS2</w:t>
      </w:r>
      <w:r w:rsidRPr="00F1217B">
        <w:rPr>
          <w:bCs/>
        </w:rPr>
        <w:t xml:space="preserve"> + 4*</w:t>
      </w:r>
      <w:proofErr w:type="spellStart"/>
      <w:r w:rsidRPr="00F1217B">
        <w:rPr>
          <w:bCs/>
        </w:rPr>
        <w:t>T</w:t>
      </w:r>
      <w:r w:rsidRPr="00F1217B">
        <w:rPr>
          <w:bCs/>
          <w:vertAlign w:val="subscript"/>
        </w:rPr>
        <w:t>target_PL</w:t>
      </w:r>
      <w:proofErr w:type="spellEnd"/>
      <w:r w:rsidRPr="00F1217B">
        <w:rPr>
          <w:bCs/>
          <w:vertAlign w:val="subscript"/>
        </w:rPr>
        <w:t>-RS 2</w:t>
      </w:r>
      <w:r w:rsidRPr="00F1217B">
        <w:rPr>
          <w:bCs/>
        </w:rPr>
        <w:t xml:space="preserve">+ 2 </w:t>
      </w:r>
      <w:proofErr w:type="spellStart"/>
      <w:r w:rsidRPr="00F1217B">
        <w:rPr>
          <w:bCs/>
        </w:rPr>
        <w:t>ms</w:t>
      </w:r>
      <w:proofErr w:type="spellEnd"/>
      <w:r w:rsidRPr="00F1217B">
        <w:rPr>
          <w:bCs/>
        </w:rPr>
        <w:t xml:space="preserve"> }</w:t>
      </w:r>
      <w:r w:rsidRPr="00F1217B">
        <w:rPr>
          <w:lang w:eastAsia="zh-CN"/>
        </w:rPr>
        <w:t xml:space="preserve">/ </w:t>
      </w:r>
      <w:r w:rsidRPr="00F1217B">
        <w:rPr>
          <w:i/>
          <w:lang w:eastAsia="zh-CN"/>
        </w:rPr>
        <w:t>NR slot length</w:t>
      </w:r>
      <w:r w:rsidRPr="00F1217B">
        <w:rPr>
          <w:lang w:eastAsia="zh-CN"/>
        </w:rPr>
        <w:t xml:space="preserve">.  </w:t>
      </w:r>
    </w:p>
    <w:p w14:paraId="3739C49C" w14:textId="77777777" w:rsidR="00342DD6" w:rsidRPr="00F1217B" w:rsidRDefault="00342DD6" w:rsidP="00342DD6">
      <w:pPr>
        <w:overflowPunct w:val="0"/>
        <w:autoSpaceDE w:val="0"/>
        <w:autoSpaceDN w:val="0"/>
        <w:adjustRightInd w:val="0"/>
        <w:textAlignment w:val="baseline"/>
        <w:rPr>
          <w:lang w:eastAsia="zh-CN"/>
        </w:rPr>
      </w:pPr>
      <w:r w:rsidRPr="00F1217B">
        <w:rPr>
          <w:lang w:eastAsia="zh-CN"/>
        </w:rPr>
        <w:lastRenderedPageBreak/>
        <w:t xml:space="preserve">If one of the target TCI states is unknown and the other TCI state is known, </w:t>
      </w:r>
      <w:ins w:id="19" w:author="Rafael Paiva (Nokia)" w:date="2025-03-27T14:33:00Z" w16du:dateUtc="2025-03-27T13:33:00Z">
        <w:r>
          <w:rPr>
            <w:lang w:eastAsia="zh-CN"/>
          </w:rPr>
          <w:t xml:space="preserve">or if one </w:t>
        </w:r>
      </w:ins>
      <w:ins w:id="20" w:author="Rafael Paiva (Nokia)" w:date="2025-03-27T14:34:00Z" w16du:dateUtc="2025-03-27T13:34:00Z">
        <w:r w:rsidRPr="00F1217B">
          <w:rPr>
            <w:lang w:eastAsia="zh-CN"/>
          </w:rPr>
          <w:t>of the target TCI states is unknown and</w:t>
        </w:r>
        <w:r>
          <w:rPr>
            <w:lang w:eastAsia="zh-CN"/>
          </w:rPr>
          <w:t xml:space="preserve"> the other target TCI state is </w:t>
        </w:r>
        <w:proofErr w:type="spellStart"/>
        <w:r>
          <w:rPr>
            <w:lang w:eastAsia="zh-CN"/>
          </w:rPr>
          <w:t>QCL</w:t>
        </w:r>
      </w:ins>
      <w:ins w:id="21" w:author="Rafael Paiva (Nokia)" w:date="2025-03-27T16:09:00Z" w16du:dateUtc="2025-03-27T15:09:00Z">
        <w:r>
          <w:rPr>
            <w:lang w:eastAsia="zh-CN"/>
          </w:rPr>
          <w:t>e</w:t>
        </w:r>
      </w:ins>
      <w:ins w:id="22" w:author="Rafael Paiva (Nokia)" w:date="2025-03-27T14:34:00Z" w16du:dateUtc="2025-03-27T13:34:00Z">
        <w:r>
          <w:rPr>
            <w:lang w:eastAsia="zh-CN"/>
          </w:rPr>
          <w:t>d</w:t>
        </w:r>
        <w:proofErr w:type="spellEnd"/>
        <w:r>
          <w:rPr>
            <w:lang w:eastAsia="zh-CN"/>
          </w:rPr>
          <w:t xml:space="preserve"> to SRS and configured with PL-offset,</w:t>
        </w:r>
      </w:ins>
    </w:p>
    <w:p w14:paraId="3E386A04" w14:textId="77777777" w:rsidR="00342DD6" w:rsidRPr="00F1217B" w:rsidRDefault="00342DD6" w:rsidP="00342DD6">
      <w:pPr>
        <w:overflowPunct w:val="0"/>
        <w:autoSpaceDE w:val="0"/>
        <w:autoSpaceDN w:val="0"/>
        <w:adjustRightInd w:val="0"/>
        <w:ind w:left="568" w:hanging="284"/>
        <w:textAlignment w:val="baseline"/>
        <w:rPr>
          <w:lang w:eastAsia="zh-CN"/>
        </w:rPr>
      </w:pPr>
      <w:r w:rsidRPr="00F1217B">
        <w:rPr>
          <w:lang w:eastAsia="zh-CN"/>
        </w:rPr>
        <w:t>-</w:t>
      </w:r>
      <w:r w:rsidRPr="00F1217B">
        <w:rPr>
          <w:lang w:eastAsia="zh-CN"/>
        </w:rPr>
        <w:tab/>
        <w:t xml:space="preserve">The UE shall be able to transmit uplink signal with the target TCI state(s) in the slot </w:t>
      </w:r>
      <w:proofErr w:type="spellStart"/>
      <w:r w:rsidRPr="00F1217B">
        <w:rPr>
          <w:lang w:eastAsia="zh-CN"/>
        </w:rPr>
        <w:t>n+</w:t>
      </w:r>
      <w:r w:rsidRPr="00F1217B">
        <w:rPr>
          <w:bCs/>
          <w:iCs/>
          <w:szCs w:val="21"/>
        </w:rPr>
        <w:t>T</w:t>
      </w:r>
      <w:r w:rsidRPr="00F1217B">
        <w:rPr>
          <w:bCs/>
          <w:iCs/>
          <w:szCs w:val="21"/>
          <w:vertAlign w:val="subscript"/>
        </w:rPr>
        <w:t>HARQ</w:t>
      </w:r>
      <w:proofErr w:type="spellEnd"/>
      <w:r w:rsidRPr="00F121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1217B">
        <w:rPr>
          <w:bCs/>
          <w:iCs/>
          <w:szCs w:val="21"/>
        </w:rPr>
        <w:t xml:space="preserve"> + </w:t>
      </w:r>
      <w:r w:rsidRPr="00F1217B">
        <w:rPr>
          <w:bCs/>
        </w:rPr>
        <w:t>max{ T</w:t>
      </w:r>
      <w:r w:rsidRPr="00F1217B">
        <w:rPr>
          <w:bCs/>
          <w:vertAlign w:val="subscript"/>
        </w:rPr>
        <w:t>L1-RSRP1</w:t>
      </w:r>
      <w:r w:rsidRPr="00F1217B">
        <w:rPr>
          <w:bCs/>
        </w:rPr>
        <w:t xml:space="preserve"> + T</w:t>
      </w:r>
      <w:r w:rsidRPr="00F1217B">
        <w:rPr>
          <w:bCs/>
          <w:vertAlign w:val="subscript"/>
        </w:rPr>
        <w:t>first_target-PL-RS1</w:t>
      </w:r>
      <w:r w:rsidRPr="00F1217B">
        <w:rPr>
          <w:bCs/>
        </w:rPr>
        <w:t xml:space="preserve"> + 4*T</w:t>
      </w:r>
      <w:r w:rsidRPr="00F1217B">
        <w:rPr>
          <w:bCs/>
          <w:vertAlign w:val="subscript"/>
        </w:rPr>
        <w:t>target_PL-RS1</w:t>
      </w:r>
      <w:r w:rsidRPr="00F1217B">
        <w:rPr>
          <w:bCs/>
        </w:rPr>
        <w:t xml:space="preserve"> + 2 </w:t>
      </w:r>
      <w:proofErr w:type="spellStart"/>
      <w:r w:rsidRPr="00F1217B">
        <w:rPr>
          <w:bCs/>
        </w:rPr>
        <w:t>ms</w:t>
      </w:r>
      <w:proofErr w:type="spellEnd"/>
      <w:r w:rsidRPr="00F1217B">
        <w:rPr>
          <w:bCs/>
        </w:rPr>
        <w:t>, NM2* (T</w:t>
      </w:r>
      <w:r w:rsidRPr="00F1217B">
        <w:rPr>
          <w:bCs/>
          <w:vertAlign w:val="subscript"/>
        </w:rPr>
        <w:t>first_target-PL-RS2</w:t>
      </w:r>
      <w:r w:rsidRPr="00F1217B">
        <w:rPr>
          <w:bCs/>
        </w:rPr>
        <w:t xml:space="preserve"> + 4*</w:t>
      </w:r>
      <w:proofErr w:type="spellStart"/>
      <w:r w:rsidRPr="00F1217B">
        <w:rPr>
          <w:bCs/>
        </w:rPr>
        <w:t>T</w:t>
      </w:r>
      <w:r w:rsidRPr="00F1217B">
        <w:rPr>
          <w:bCs/>
          <w:vertAlign w:val="subscript"/>
        </w:rPr>
        <w:t>target_PL</w:t>
      </w:r>
      <w:proofErr w:type="spellEnd"/>
      <w:r w:rsidRPr="00F1217B">
        <w:rPr>
          <w:bCs/>
          <w:vertAlign w:val="subscript"/>
        </w:rPr>
        <w:t>-RS 2</w:t>
      </w:r>
      <w:r w:rsidRPr="00F1217B">
        <w:rPr>
          <w:bCs/>
        </w:rPr>
        <w:t xml:space="preserve">+ 2 </w:t>
      </w:r>
      <w:proofErr w:type="spellStart"/>
      <w:r w:rsidRPr="00F1217B">
        <w:rPr>
          <w:bCs/>
        </w:rPr>
        <w:t>ms</w:t>
      </w:r>
      <w:proofErr w:type="spellEnd"/>
      <w:r w:rsidRPr="00F1217B">
        <w:rPr>
          <w:bCs/>
        </w:rPr>
        <w:t>) }</w:t>
      </w:r>
      <w:r w:rsidRPr="00F1217B">
        <w:rPr>
          <w:lang w:eastAsia="zh-CN"/>
        </w:rPr>
        <w:t xml:space="preserve">/ </w:t>
      </w:r>
      <w:r w:rsidRPr="00F1217B">
        <w:rPr>
          <w:i/>
          <w:lang w:eastAsia="zh-CN"/>
        </w:rPr>
        <w:t>NR slot length</w:t>
      </w:r>
      <w:r w:rsidRPr="00F1217B">
        <w:rPr>
          <w:lang w:eastAsia="zh-CN"/>
        </w:rPr>
        <w:t>.</w:t>
      </w:r>
    </w:p>
    <w:p w14:paraId="1547F106" w14:textId="77777777" w:rsidR="00342DD6" w:rsidRPr="00F1217B" w:rsidRDefault="00342DD6" w:rsidP="00342DD6">
      <w:pPr>
        <w:overflowPunct w:val="0"/>
        <w:autoSpaceDE w:val="0"/>
        <w:autoSpaceDN w:val="0"/>
        <w:adjustRightInd w:val="0"/>
        <w:textAlignment w:val="baseline"/>
        <w:rPr>
          <w:lang w:eastAsia="zh-CN"/>
        </w:rPr>
      </w:pPr>
      <w:proofErr w:type="gramStart"/>
      <w:r w:rsidRPr="00F1217B">
        <w:rPr>
          <w:lang w:eastAsia="zh-CN"/>
        </w:rPr>
        <w:t>Where</w:t>
      </w:r>
      <w:proofErr w:type="gramEnd"/>
      <w:r w:rsidRPr="00F1217B">
        <w:rPr>
          <w:lang w:eastAsia="zh-CN"/>
        </w:rPr>
        <w:t>,</w:t>
      </w:r>
    </w:p>
    <w:p w14:paraId="03F6374B" w14:textId="77777777" w:rsidR="00342DD6" w:rsidRPr="00F1217B" w:rsidRDefault="00342DD6" w:rsidP="00342DD6">
      <w:pPr>
        <w:overflowPunct w:val="0"/>
        <w:autoSpaceDE w:val="0"/>
        <w:autoSpaceDN w:val="0"/>
        <w:adjustRightInd w:val="0"/>
        <w:ind w:left="568" w:hanging="284"/>
        <w:textAlignment w:val="baseline"/>
      </w:pPr>
      <w:r w:rsidRPr="00F1217B">
        <w:t>-</w:t>
      </w:r>
      <w:r w:rsidRPr="00F1217B">
        <w:rPr>
          <w:lang w:eastAsia="zh-CN"/>
        </w:rPr>
        <w:tab/>
      </w:r>
      <w:r w:rsidRPr="00F1217B">
        <w:t>T</w:t>
      </w:r>
      <w:r w:rsidRPr="00F1217B">
        <w:rPr>
          <w:vertAlign w:val="subscript"/>
        </w:rPr>
        <w:t>HARQ</w:t>
      </w:r>
      <w:r w:rsidRPr="00F1217B">
        <w:t xml:space="preserve"> (in slot) is the timing between DL data transmission and acknowledgement as specified in TS 38.213 [3].</w:t>
      </w:r>
    </w:p>
    <w:p w14:paraId="17B3EFFF" w14:textId="77777777" w:rsidR="00342DD6" w:rsidRPr="00F1217B" w:rsidRDefault="00342DD6" w:rsidP="00342DD6">
      <w:pPr>
        <w:overflowPunct w:val="0"/>
        <w:autoSpaceDE w:val="0"/>
        <w:autoSpaceDN w:val="0"/>
        <w:adjustRightInd w:val="0"/>
        <w:ind w:left="568" w:hanging="284"/>
        <w:textAlignment w:val="baseline"/>
      </w:pPr>
      <w:r w:rsidRPr="00F1217B">
        <w:t>-</w:t>
      </w:r>
      <w:r w:rsidRPr="00F1217B">
        <w:rPr>
          <w:lang w:eastAsia="zh-CN"/>
        </w:rPr>
        <w:tab/>
      </w:r>
      <w:r w:rsidRPr="00F1217B">
        <w:t>NM1 = 1, if the target PL-RS of the first TCI state is not maintained by the UE, 0 otherwise.</w:t>
      </w:r>
    </w:p>
    <w:p w14:paraId="6D0AC281" w14:textId="77777777" w:rsidR="00342DD6" w:rsidRPr="00F1217B" w:rsidRDefault="00342DD6" w:rsidP="00342DD6">
      <w:pPr>
        <w:overflowPunct w:val="0"/>
        <w:autoSpaceDE w:val="0"/>
        <w:autoSpaceDN w:val="0"/>
        <w:adjustRightInd w:val="0"/>
        <w:ind w:left="568" w:hanging="284"/>
        <w:textAlignment w:val="baseline"/>
      </w:pPr>
      <w:r w:rsidRPr="00F1217B">
        <w:t>-</w:t>
      </w:r>
      <w:r w:rsidRPr="00F1217B">
        <w:rPr>
          <w:lang w:eastAsia="zh-CN"/>
        </w:rPr>
        <w:tab/>
      </w:r>
      <w:r w:rsidRPr="00F1217B">
        <w:t>NM2 = 1, if the target PL-RS of the second first TCI is not maintained by the UE, 0 otherwise.</w:t>
      </w:r>
    </w:p>
    <w:p w14:paraId="50D4C9E5" w14:textId="77777777" w:rsidR="00342DD6" w:rsidRPr="00F1217B" w:rsidRDefault="00342DD6" w:rsidP="00342DD6">
      <w:pPr>
        <w:overflowPunct w:val="0"/>
        <w:autoSpaceDE w:val="0"/>
        <w:autoSpaceDN w:val="0"/>
        <w:adjustRightInd w:val="0"/>
        <w:ind w:left="568"/>
        <w:textAlignment w:val="baseline"/>
      </w:pPr>
      <w:r w:rsidRPr="00F1217B">
        <w:t xml:space="preserve">In FR2, </w:t>
      </w:r>
      <w:r w:rsidRPr="00F1217B">
        <w:rPr>
          <w:lang w:eastAsia="zh-CN"/>
        </w:rPr>
        <w:t xml:space="preserve">in case that </w:t>
      </w:r>
      <w:r w:rsidRPr="00F1217B">
        <w:t>the target PL-RS associated with or included in the target UL or joint TCI state is SSB, the requirements in this clause shall apply when this target PL-RS is maintained by the UE.</w:t>
      </w:r>
    </w:p>
    <w:p w14:paraId="0E5239ED" w14:textId="77777777" w:rsidR="00342DD6" w:rsidRPr="00F1217B" w:rsidRDefault="00342DD6" w:rsidP="00342DD6">
      <w:pPr>
        <w:overflowPunct w:val="0"/>
        <w:autoSpaceDE w:val="0"/>
        <w:autoSpaceDN w:val="0"/>
        <w:adjustRightInd w:val="0"/>
        <w:ind w:left="568" w:hanging="284"/>
        <w:textAlignment w:val="baseline"/>
        <w:rPr>
          <w:lang w:eastAsia="zh-CN"/>
        </w:rPr>
      </w:pPr>
      <w:r w:rsidRPr="00F1217B">
        <w:t>-</w:t>
      </w:r>
      <w:r w:rsidRPr="00F1217B">
        <w:tab/>
        <w:t xml:space="preserve">PL-RS is maintained provided: </w:t>
      </w:r>
    </w:p>
    <w:p w14:paraId="0384E383" w14:textId="77777777" w:rsidR="00342DD6" w:rsidRPr="00F1217B" w:rsidRDefault="00342DD6" w:rsidP="00342DD6">
      <w:pPr>
        <w:overflowPunct w:val="0"/>
        <w:autoSpaceDE w:val="0"/>
        <w:autoSpaceDN w:val="0"/>
        <w:adjustRightInd w:val="0"/>
        <w:ind w:left="851" w:hanging="284"/>
        <w:textAlignment w:val="baseline"/>
      </w:pPr>
      <w:r w:rsidRPr="00F1217B">
        <w:t>-</w:t>
      </w:r>
      <w:r w:rsidRPr="00F1217B">
        <w:tab/>
      </w:r>
      <w:r w:rsidRPr="00F1217B">
        <w:tab/>
        <w:t>the target PL-RS is associated with or included in the UL or joint TCI states in the active TCI list for PUSCH/PUCCH/SRS transmissions</w:t>
      </w:r>
    </w:p>
    <w:p w14:paraId="1C18C4BA" w14:textId="77777777" w:rsidR="00342DD6" w:rsidRPr="00F1217B" w:rsidRDefault="00342DD6" w:rsidP="00342DD6">
      <w:pPr>
        <w:overflowPunct w:val="0"/>
        <w:autoSpaceDE w:val="0"/>
        <w:autoSpaceDN w:val="0"/>
        <w:adjustRightInd w:val="0"/>
        <w:ind w:left="796" w:hanging="284"/>
        <w:textAlignment w:val="baseline"/>
      </w:pPr>
      <w:r w:rsidRPr="00F1217B">
        <w:t>-</w:t>
      </w:r>
      <w:r w:rsidRPr="00F1217B">
        <w:tab/>
        <w:t>There are no more than 4 different RS activated as PL-RS per serving cell among all active UL TCI states (UL or joint TCI state) for PUSCH/PUCCH/SRS transmissions</w:t>
      </w:r>
    </w:p>
    <w:p w14:paraId="7D3FC685" w14:textId="77777777" w:rsidR="00342DD6" w:rsidRPr="00F1217B" w:rsidRDefault="00342DD6" w:rsidP="00342DD6">
      <w:pPr>
        <w:overflowPunct w:val="0"/>
        <w:autoSpaceDE w:val="0"/>
        <w:autoSpaceDN w:val="0"/>
        <w:adjustRightInd w:val="0"/>
        <w:ind w:left="796" w:hanging="284"/>
        <w:textAlignment w:val="baseline"/>
        <w:rPr>
          <w:bCs/>
          <w:lang w:eastAsia="zh-CN"/>
        </w:rPr>
      </w:pPr>
      <w:r w:rsidRPr="00F1217B">
        <w:t>-</w:t>
      </w:r>
      <w:r w:rsidRPr="00F1217B">
        <w:tab/>
      </w:r>
      <w:r w:rsidRPr="00F1217B">
        <w:rPr>
          <w:bCs/>
          <w:lang w:eastAsia="zh-CN"/>
        </w:rPr>
        <w:t>The target pathloss reference signal remains detectable during TCI state switching period</w:t>
      </w:r>
    </w:p>
    <w:p w14:paraId="12AFC9F1" w14:textId="77777777" w:rsidR="00342DD6" w:rsidRPr="00F1217B" w:rsidRDefault="00342DD6" w:rsidP="00342DD6">
      <w:pPr>
        <w:overflowPunct w:val="0"/>
        <w:autoSpaceDE w:val="0"/>
        <w:autoSpaceDN w:val="0"/>
        <w:adjustRightInd w:val="0"/>
        <w:ind w:left="1135" w:hanging="284"/>
        <w:textAlignment w:val="baseline"/>
        <w:rPr>
          <w:lang w:eastAsia="zh-CN"/>
        </w:rPr>
      </w:pPr>
      <w:r w:rsidRPr="00F1217B">
        <w:t>-</w:t>
      </w:r>
      <w:r w:rsidRPr="00F1217B">
        <w:tab/>
      </w:r>
      <w:r w:rsidRPr="00F1217B">
        <w:rPr>
          <w:lang w:eastAsia="zh-CN"/>
        </w:rPr>
        <w:t>SNR of the target pathloss reference signal≥-3 dB</w:t>
      </w:r>
    </w:p>
    <w:p w14:paraId="7CE2CC22" w14:textId="77777777" w:rsidR="00342DD6" w:rsidRPr="00F1217B" w:rsidRDefault="00342DD6" w:rsidP="00342DD6">
      <w:pPr>
        <w:overflowPunct w:val="0"/>
        <w:autoSpaceDE w:val="0"/>
        <w:autoSpaceDN w:val="0"/>
        <w:adjustRightInd w:val="0"/>
        <w:ind w:left="851" w:hanging="284"/>
        <w:textAlignment w:val="baseline"/>
        <w:rPr>
          <w:lang w:eastAsia="zh-CN"/>
        </w:rPr>
      </w:pPr>
      <w:r w:rsidRPr="00F1217B">
        <w:t>-</w:t>
      </w:r>
      <w:r w:rsidRPr="00F1217B">
        <w:tab/>
      </w:r>
      <w:r w:rsidRPr="00F1217B">
        <w:rPr>
          <w:lang w:eastAsia="zh-CN"/>
        </w:rPr>
        <w:t>The associated SSBs with the target pathloss reference signal remain detectable during the TCI state switching period.</w:t>
      </w:r>
    </w:p>
    <w:p w14:paraId="23BE2D4A" w14:textId="77777777" w:rsidR="00342DD6" w:rsidRPr="00F1217B" w:rsidRDefault="00342DD6" w:rsidP="00342DD6">
      <w:pPr>
        <w:overflowPunct w:val="0"/>
        <w:autoSpaceDE w:val="0"/>
        <w:autoSpaceDN w:val="0"/>
        <w:adjustRightInd w:val="0"/>
        <w:ind w:left="1135" w:hanging="284"/>
        <w:textAlignment w:val="baseline"/>
        <w:rPr>
          <w:lang w:eastAsia="zh-CN"/>
        </w:rPr>
      </w:pPr>
      <w:r w:rsidRPr="00F1217B">
        <w:t>-</w:t>
      </w:r>
      <w:r w:rsidRPr="00F1217B">
        <w:tab/>
      </w:r>
      <w:r w:rsidRPr="00F1217B">
        <w:rPr>
          <w:lang w:eastAsia="zh-CN"/>
        </w:rPr>
        <w:t>SNR of the associated SSB ≥-3 dB</w:t>
      </w:r>
    </w:p>
    <w:p w14:paraId="51DC29F4" w14:textId="77777777" w:rsidR="00342DD6" w:rsidRPr="00F1217B" w:rsidRDefault="00342DD6" w:rsidP="00342DD6">
      <w:pPr>
        <w:overflowPunct w:val="0"/>
        <w:autoSpaceDE w:val="0"/>
        <w:autoSpaceDN w:val="0"/>
        <w:adjustRightInd w:val="0"/>
        <w:ind w:left="568" w:hanging="284"/>
        <w:textAlignment w:val="baseline"/>
        <w:rPr>
          <w:lang w:eastAsia="zh-CN"/>
        </w:rPr>
      </w:pPr>
      <w:r w:rsidRPr="00F1217B">
        <w:t>-</w:t>
      </w:r>
      <w:r w:rsidRPr="00F1217B">
        <w:rPr>
          <w:lang w:eastAsia="zh-CN"/>
        </w:rPr>
        <w:tab/>
      </w:r>
      <w:r w:rsidRPr="00F1217B">
        <w:rPr>
          <w:bCs/>
          <w:iCs/>
          <w:szCs w:val="21"/>
        </w:rPr>
        <w:t>T</w:t>
      </w:r>
      <w:r w:rsidRPr="00F1217B">
        <w:rPr>
          <w:bCs/>
          <w:iCs/>
          <w:szCs w:val="21"/>
          <w:vertAlign w:val="subscript"/>
        </w:rPr>
        <w:t xml:space="preserve">first_target-PL-RS1 </w:t>
      </w:r>
      <w:r w:rsidRPr="00F1217B">
        <w:rPr>
          <w:lang w:eastAsia="zh-CN"/>
        </w:rPr>
        <w:t xml:space="preserve">is time to first pathloss RS transmission of the first TCI state after L1-RSRP measurement when first </w:t>
      </w:r>
      <w:r w:rsidRPr="00F1217B">
        <w:t>target TCI state is unknown</w:t>
      </w:r>
      <w:r w:rsidRPr="00F1217B">
        <w:rPr>
          <w:lang w:eastAsia="zh-CN"/>
        </w:rPr>
        <w:t>.</w:t>
      </w:r>
    </w:p>
    <w:p w14:paraId="064246B8" w14:textId="77777777" w:rsidR="00342DD6" w:rsidRPr="00F1217B" w:rsidRDefault="00342DD6" w:rsidP="00342DD6">
      <w:pPr>
        <w:overflowPunct w:val="0"/>
        <w:autoSpaceDE w:val="0"/>
        <w:autoSpaceDN w:val="0"/>
        <w:adjustRightInd w:val="0"/>
        <w:ind w:left="568" w:hanging="284"/>
        <w:textAlignment w:val="baseline"/>
        <w:rPr>
          <w:lang w:eastAsia="zh-CN"/>
        </w:rPr>
      </w:pPr>
      <w:r w:rsidRPr="00F1217B">
        <w:t>-</w:t>
      </w:r>
      <w:r w:rsidRPr="00F1217B">
        <w:rPr>
          <w:lang w:eastAsia="zh-CN"/>
        </w:rPr>
        <w:tab/>
      </w:r>
      <w:r w:rsidRPr="00F1217B">
        <w:rPr>
          <w:bCs/>
          <w:iCs/>
          <w:szCs w:val="21"/>
        </w:rPr>
        <w:t>T</w:t>
      </w:r>
      <w:r w:rsidRPr="00F1217B">
        <w:rPr>
          <w:bCs/>
          <w:iCs/>
          <w:szCs w:val="21"/>
          <w:vertAlign w:val="subscript"/>
        </w:rPr>
        <w:t xml:space="preserve">first_target-PL-RS2 </w:t>
      </w:r>
      <w:r w:rsidRPr="00F1217B">
        <w:rPr>
          <w:lang w:eastAsia="zh-CN"/>
        </w:rPr>
        <w:t xml:space="preserve">is time to first pathloss RS transmission of the second TCI state after L1-RSRP measurement when second </w:t>
      </w:r>
      <w:r w:rsidRPr="00F1217B">
        <w:t>target TCI state is unknown</w:t>
      </w:r>
      <w:r w:rsidRPr="00F1217B">
        <w:rPr>
          <w:lang w:eastAsia="zh-CN"/>
        </w:rPr>
        <w:t>.</w:t>
      </w:r>
    </w:p>
    <w:p w14:paraId="379FA27D" w14:textId="77777777" w:rsidR="00342DD6" w:rsidRPr="00F1217B" w:rsidRDefault="00342DD6" w:rsidP="00342DD6">
      <w:pPr>
        <w:overflowPunct w:val="0"/>
        <w:autoSpaceDE w:val="0"/>
        <w:autoSpaceDN w:val="0"/>
        <w:adjustRightInd w:val="0"/>
        <w:ind w:left="568" w:hanging="284"/>
        <w:textAlignment w:val="baseline"/>
      </w:pPr>
      <w:r w:rsidRPr="00F1217B">
        <w:t>-</w:t>
      </w:r>
      <w:r w:rsidRPr="00F1217B">
        <w:rPr>
          <w:lang w:eastAsia="zh-CN"/>
        </w:rPr>
        <w:tab/>
      </w:r>
      <w:r w:rsidRPr="00F1217B">
        <w:rPr>
          <w:iCs/>
          <w:szCs w:val="21"/>
        </w:rPr>
        <w:t>T</w:t>
      </w:r>
      <w:r w:rsidRPr="00F1217B">
        <w:rPr>
          <w:iCs/>
          <w:szCs w:val="21"/>
          <w:vertAlign w:val="subscript"/>
        </w:rPr>
        <w:t xml:space="preserve">first_target-PL-RS1 </w:t>
      </w:r>
      <w:r w:rsidRPr="00F1217B">
        <w:rPr>
          <w:lang w:eastAsia="zh-CN"/>
        </w:rPr>
        <w:t xml:space="preserve">is time to first pathloss RS transmission of the first TCI state after MAC CE command is decoded by the UE when the first </w:t>
      </w:r>
      <w:r w:rsidRPr="00F1217B">
        <w:t>target TCI state is known.</w:t>
      </w:r>
    </w:p>
    <w:p w14:paraId="02295E3F" w14:textId="77777777" w:rsidR="00342DD6" w:rsidRPr="00F1217B" w:rsidRDefault="00342DD6" w:rsidP="00342DD6">
      <w:pPr>
        <w:overflowPunct w:val="0"/>
        <w:autoSpaceDE w:val="0"/>
        <w:autoSpaceDN w:val="0"/>
        <w:adjustRightInd w:val="0"/>
        <w:ind w:left="568" w:hanging="284"/>
        <w:textAlignment w:val="baseline"/>
      </w:pPr>
      <w:r w:rsidRPr="00F1217B">
        <w:t>-</w:t>
      </w:r>
      <w:r w:rsidRPr="00F1217B">
        <w:rPr>
          <w:lang w:eastAsia="zh-CN"/>
        </w:rPr>
        <w:tab/>
      </w:r>
      <w:r w:rsidRPr="00F1217B">
        <w:rPr>
          <w:iCs/>
          <w:szCs w:val="21"/>
        </w:rPr>
        <w:t>T</w:t>
      </w:r>
      <w:r w:rsidRPr="00F1217B">
        <w:rPr>
          <w:iCs/>
          <w:szCs w:val="21"/>
          <w:vertAlign w:val="subscript"/>
        </w:rPr>
        <w:t xml:space="preserve">first_target-PL-RS2 </w:t>
      </w:r>
      <w:r w:rsidRPr="00F1217B">
        <w:rPr>
          <w:lang w:eastAsia="zh-CN"/>
        </w:rPr>
        <w:t xml:space="preserve">is time to first pathloss RS transmission of the second TCI state after MAC CE command is decoded by the UE when the first </w:t>
      </w:r>
      <w:proofErr w:type="spellStart"/>
      <w:r w:rsidRPr="00F1217B">
        <w:t>seond</w:t>
      </w:r>
      <w:proofErr w:type="spellEnd"/>
      <w:r w:rsidRPr="00F1217B">
        <w:t xml:space="preserve"> TCI state is known.</w:t>
      </w:r>
    </w:p>
    <w:p w14:paraId="08113948" w14:textId="77777777" w:rsidR="00342DD6" w:rsidRPr="00F1217B" w:rsidRDefault="00342DD6" w:rsidP="00342DD6">
      <w:pPr>
        <w:overflowPunct w:val="0"/>
        <w:autoSpaceDE w:val="0"/>
        <w:autoSpaceDN w:val="0"/>
        <w:adjustRightInd w:val="0"/>
        <w:ind w:left="568" w:hanging="284"/>
        <w:textAlignment w:val="baseline"/>
      </w:pPr>
      <w:r w:rsidRPr="00F1217B">
        <w:t>-</w:t>
      </w:r>
      <w:r w:rsidRPr="00F1217B">
        <w:tab/>
        <w:t>T</w:t>
      </w:r>
      <w:r w:rsidRPr="00F1217B">
        <w:rPr>
          <w:vertAlign w:val="subscript"/>
        </w:rPr>
        <w:t>target_PL-RS1</w:t>
      </w:r>
      <w:r w:rsidRPr="00F1217B">
        <w:t xml:space="preserve"> is the periodicity of the target pathloss reference signal of the first TCI state which would SSB or NZP CSI-RS when PL-RS is associated with serving cell.</w:t>
      </w:r>
    </w:p>
    <w:p w14:paraId="17CF40F3" w14:textId="77777777" w:rsidR="00342DD6" w:rsidRPr="00F1217B" w:rsidRDefault="00342DD6" w:rsidP="00342DD6">
      <w:pPr>
        <w:overflowPunct w:val="0"/>
        <w:autoSpaceDE w:val="0"/>
        <w:autoSpaceDN w:val="0"/>
        <w:adjustRightInd w:val="0"/>
        <w:ind w:left="568" w:hanging="284"/>
        <w:textAlignment w:val="baseline"/>
      </w:pPr>
      <w:r w:rsidRPr="00F1217B">
        <w:t>-</w:t>
      </w:r>
      <w:r w:rsidRPr="00F1217B">
        <w:tab/>
        <w:t>T</w:t>
      </w:r>
      <w:r w:rsidRPr="00F1217B">
        <w:rPr>
          <w:vertAlign w:val="subscript"/>
        </w:rPr>
        <w:t>target_PL-RS2</w:t>
      </w:r>
      <w:r w:rsidRPr="00F1217B">
        <w:t xml:space="preserve"> is the periodicity of the target pathloss reference signal of the second TCI state which would SSB or NZP CSI-RS when PL-RS is associated with serving cell.</w:t>
      </w:r>
    </w:p>
    <w:p w14:paraId="04FB60D2" w14:textId="77777777" w:rsidR="00342DD6" w:rsidRPr="00F1217B" w:rsidRDefault="00342DD6" w:rsidP="00342DD6">
      <w:pPr>
        <w:overflowPunct w:val="0"/>
        <w:autoSpaceDE w:val="0"/>
        <w:autoSpaceDN w:val="0"/>
        <w:adjustRightInd w:val="0"/>
        <w:ind w:left="568" w:hanging="284"/>
        <w:textAlignment w:val="baseline"/>
      </w:pPr>
      <w:r w:rsidRPr="00F1217B">
        <w:t>-</w:t>
      </w:r>
      <w:r w:rsidRPr="00F1217B">
        <w:rPr>
          <w:lang w:eastAsia="zh-CN"/>
        </w:rPr>
        <w:tab/>
      </w:r>
      <w:r w:rsidRPr="00F1217B">
        <w:t>T</w:t>
      </w:r>
      <w:r w:rsidRPr="00F1217B">
        <w:rPr>
          <w:vertAlign w:val="subscript"/>
        </w:rPr>
        <w:t xml:space="preserve"> L1-RSRP1</w:t>
      </w:r>
      <w:r w:rsidRPr="00F1217B">
        <w:t xml:space="preserve"> and T</w:t>
      </w:r>
      <w:r w:rsidRPr="00F1217B">
        <w:rPr>
          <w:vertAlign w:val="subscript"/>
        </w:rPr>
        <w:t xml:space="preserve"> L1-RSRP2</w:t>
      </w:r>
      <w:r w:rsidRPr="00F1217B">
        <w:t xml:space="preserve"> are the time for Rx beam refinement in FR2 for the first and second TCI state, defined as</w:t>
      </w:r>
    </w:p>
    <w:p w14:paraId="3ABE0582" w14:textId="77777777" w:rsidR="00342DD6" w:rsidRPr="00F1217B" w:rsidRDefault="00342DD6" w:rsidP="00342DD6">
      <w:pPr>
        <w:overflowPunct w:val="0"/>
        <w:autoSpaceDE w:val="0"/>
        <w:autoSpaceDN w:val="0"/>
        <w:adjustRightInd w:val="0"/>
        <w:ind w:left="851" w:hanging="284"/>
        <w:textAlignment w:val="baseline"/>
      </w:pPr>
      <w:r w:rsidRPr="00F1217B">
        <w:rPr>
          <w:lang w:eastAsia="zh-CN"/>
        </w:rPr>
        <w:t>-</w:t>
      </w:r>
      <w:r w:rsidRPr="00F1217B">
        <w:rPr>
          <w:lang w:eastAsia="zh-CN"/>
        </w:rPr>
        <w:tab/>
      </w:r>
      <w:r w:rsidRPr="00F1217B">
        <w:t>T</w:t>
      </w:r>
      <w:r w:rsidRPr="00F1217B">
        <w:rPr>
          <w:vertAlign w:val="subscript"/>
        </w:rPr>
        <w:t>L1-RSPR_Measurement_Period_SSB</w:t>
      </w:r>
      <w:r w:rsidRPr="00F1217B">
        <w:t xml:space="preserve"> for SSB as specified in </w:t>
      </w:r>
      <w:r w:rsidRPr="00F1217B">
        <w:rPr>
          <w:lang w:eastAsia="ko-KR"/>
        </w:rPr>
        <w:t>clause</w:t>
      </w:r>
      <w:r w:rsidRPr="00F1217B">
        <w:t xml:space="preserve"> 9.5.4.1, </w:t>
      </w:r>
    </w:p>
    <w:p w14:paraId="26E62AAD" w14:textId="77777777" w:rsidR="00342DD6" w:rsidRPr="00F1217B" w:rsidRDefault="00342DD6" w:rsidP="00342DD6">
      <w:pPr>
        <w:overflowPunct w:val="0"/>
        <w:autoSpaceDE w:val="0"/>
        <w:autoSpaceDN w:val="0"/>
        <w:adjustRightInd w:val="0"/>
        <w:ind w:left="1134" w:hanging="284"/>
        <w:textAlignment w:val="baseline"/>
      </w:pPr>
      <w:r w:rsidRPr="00F1217B">
        <w:t>-</w:t>
      </w:r>
      <w:r w:rsidRPr="00F1217B">
        <w:tab/>
        <w:t>with the assumption of M=1</w:t>
      </w:r>
    </w:p>
    <w:p w14:paraId="66FFF3EE" w14:textId="77777777" w:rsidR="00342DD6" w:rsidRPr="00F1217B" w:rsidRDefault="00342DD6" w:rsidP="00342DD6">
      <w:pPr>
        <w:overflowPunct w:val="0"/>
        <w:autoSpaceDE w:val="0"/>
        <w:autoSpaceDN w:val="0"/>
        <w:adjustRightInd w:val="0"/>
        <w:ind w:left="1134" w:hanging="284"/>
        <w:textAlignment w:val="baseline"/>
      </w:pPr>
      <w:r w:rsidRPr="00F1217B">
        <w:t>-</w:t>
      </w:r>
      <w:r w:rsidRPr="00F1217B">
        <w:tab/>
        <w:t xml:space="preserve">with </w:t>
      </w:r>
      <w:proofErr w:type="spellStart"/>
      <w:r w:rsidRPr="00F1217B">
        <w:t>T</w:t>
      </w:r>
      <w:r w:rsidRPr="00F1217B">
        <w:rPr>
          <w:vertAlign w:val="subscript"/>
        </w:rPr>
        <w:t>Report</w:t>
      </w:r>
      <w:proofErr w:type="spellEnd"/>
      <w:r w:rsidRPr="00F1217B">
        <w:t xml:space="preserve"> = 0</w:t>
      </w:r>
    </w:p>
    <w:p w14:paraId="043DDD70" w14:textId="77777777" w:rsidR="00342DD6" w:rsidRPr="00F1217B" w:rsidRDefault="00342DD6" w:rsidP="00342DD6">
      <w:pPr>
        <w:overflowPunct w:val="0"/>
        <w:autoSpaceDE w:val="0"/>
        <w:autoSpaceDN w:val="0"/>
        <w:adjustRightInd w:val="0"/>
        <w:ind w:left="851" w:hanging="284"/>
        <w:textAlignment w:val="baseline"/>
      </w:pPr>
      <w:r w:rsidRPr="00F1217B">
        <w:rPr>
          <w:lang w:eastAsia="zh-CN"/>
        </w:rPr>
        <w:t>-</w:t>
      </w:r>
      <w:r w:rsidRPr="00F1217B">
        <w:rPr>
          <w:lang w:eastAsia="zh-CN"/>
        </w:rPr>
        <w:tab/>
      </w:r>
      <w:r w:rsidRPr="00F1217B">
        <w:t>T</w:t>
      </w:r>
      <w:r w:rsidRPr="00F1217B">
        <w:rPr>
          <w:vertAlign w:val="subscript"/>
        </w:rPr>
        <w:t xml:space="preserve">L1-RSRP_Measurement_Period_CSI-RS </w:t>
      </w:r>
      <w:r w:rsidRPr="00F1217B">
        <w:t xml:space="preserve">for CSI-RS as specified in </w:t>
      </w:r>
      <w:r w:rsidRPr="00F1217B">
        <w:rPr>
          <w:lang w:eastAsia="ko-KR"/>
        </w:rPr>
        <w:t>clause</w:t>
      </w:r>
      <w:r w:rsidRPr="00F1217B">
        <w:t xml:space="preserve"> 9.5.4.2</w:t>
      </w:r>
    </w:p>
    <w:p w14:paraId="5464BB59" w14:textId="77777777" w:rsidR="00342DD6" w:rsidRPr="00F1217B" w:rsidRDefault="00342DD6" w:rsidP="00342DD6">
      <w:pPr>
        <w:overflowPunct w:val="0"/>
        <w:autoSpaceDE w:val="0"/>
        <w:autoSpaceDN w:val="0"/>
        <w:adjustRightInd w:val="0"/>
        <w:ind w:left="1134" w:hanging="284"/>
        <w:textAlignment w:val="baseline"/>
      </w:pPr>
      <w:r w:rsidRPr="00F1217B">
        <w:t>-</w:t>
      </w:r>
      <w:r w:rsidRPr="00F1217B">
        <w:tab/>
        <w:t>CSI-RS based L1-RSRP measurement only apply for TCI state switch when source RS is associated with serving cell</w:t>
      </w:r>
    </w:p>
    <w:p w14:paraId="37741EDF" w14:textId="77777777" w:rsidR="00342DD6" w:rsidRPr="00F1217B" w:rsidRDefault="00342DD6" w:rsidP="00342DD6">
      <w:pPr>
        <w:overflowPunct w:val="0"/>
        <w:autoSpaceDE w:val="0"/>
        <w:autoSpaceDN w:val="0"/>
        <w:adjustRightInd w:val="0"/>
        <w:ind w:left="1134" w:hanging="284"/>
        <w:textAlignment w:val="baseline"/>
      </w:pPr>
      <w:r w:rsidRPr="00F1217B">
        <w:t>-</w:t>
      </w:r>
      <w:r w:rsidRPr="00F1217B">
        <w:tab/>
        <w:t xml:space="preserve">configured with higher layer parameter </w:t>
      </w:r>
      <w:r w:rsidRPr="00F1217B">
        <w:rPr>
          <w:i/>
        </w:rPr>
        <w:t>repetition</w:t>
      </w:r>
      <w:r w:rsidRPr="00F1217B">
        <w:t xml:space="preserve"> set to ON </w:t>
      </w:r>
    </w:p>
    <w:p w14:paraId="7CD12D2C" w14:textId="77777777" w:rsidR="00342DD6" w:rsidRPr="00F1217B" w:rsidRDefault="00342DD6" w:rsidP="00342DD6">
      <w:pPr>
        <w:overflowPunct w:val="0"/>
        <w:autoSpaceDE w:val="0"/>
        <w:autoSpaceDN w:val="0"/>
        <w:adjustRightInd w:val="0"/>
        <w:ind w:left="1134" w:hanging="284"/>
        <w:textAlignment w:val="baseline"/>
      </w:pPr>
      <w:r w:rsidRPr="00F1217B">
        <w:rPr>
          <w:lang w:eastAsia="zh-CN"/>
        </w:rPr>
        <w:lastRenderedPageBreak/>
        <w:t>-</w:t>
      </w:r>
      <w:r w:rsidRPr="00F1217B">
        <w:rPr>
          <w:lang w:eastAsia="zh-CN"/>
        </w:rPr>
        <w:tab/>
      </w:r>
      <w:r w:rsidRPr="00F1217B">
        <w:t>with the assumption of M=1 for periodic CSI-RS</w:t>
      </w:r>
    </w:p>
    <w:p w14:paraId="7FBEDADB" w14:textId="77777777" w:rsidR="00342DD6" w:rsidRPr="00F1217B" w:rsidRDefault="00342DD6" w:rsidP="00342DD6">
      <w:pPr>
        <w:overflowPunct w:val="0"/>
        <w:autoSpaceDE w:val="0"/>
        <w:autoSpaceDN w:val="0"/>
        <w:adjustRightInd w:val="0"/>
        <w:ind w:left="1134" w:hanging="284"/>
        <w:textAlignment w:val="baseline"/>
        <w:rPr>
          <w:i/>
        </w:rPr>
      </w:pPr>
      <w:r w:rsidRPr="00F1217B">
        <w:rPr>
          <w:lang w:eastAsia="zh-CN"/>
        </w:rPr>
        <w:t>-</w:t>
      </w:r>
      <w:r w:rsidRPr="00F1217B">
        <w:rPr>
          <w:lang w:eastAsia="zh-CN"/>
        </w:rPr>
        <w:tab/>
      </w:r>
      <w:r w:rsidRPr="00F1217B">
        <w:t xml:space="preserve">for aperiodic CSI-RS if number of resources in resource set at least equal to </w:t>
      </w:r>
      <w:proofErr w:type="spellStart"/>
      <w:r w:rsidRPr="00F1217B">
        <w:rPr>
          <w:i/>
        </w:rPr>
        <w:t>MaxNumberRxBeam</w:t>
      </w:r>
      <w:proofErr w:type="spellEnd"/>
    </w:p>
    <w:p w14:paraId="57DEF6B9" w14:textId="77777777" w:rsidR="00342DD6" w:rsidRPr="00F1217B" w:rsidRDefault="00342DD6" w:rsidP="00342DD6">
      <w:pPr>
        <w:overflowPunct w:val="0"/>
        <w:autoSpaceDE w:val="0"/>
        <w:autoSpaceDN w:val="0"/>
        <w:adjustRightInd w:val="0"/>
        <w:ind w:left="1134" w:hanging="284"/>
        <w:textAlignment w:val="baseline"/>
        <w:rPr>
          <w:lang w:eastAsia="zh-CN"/>
        </w:rPr>
      </w:pPr>
      <w:r w:rsidRPr="00F1217B">
        <w:rPr>
          <w:lang w:eastAsia="zh-CN"/>
        </w:rPr>
        <w:t>-</w:t>
      </w:r>
      <w:r w:rsidRPr="00F1217B">
        <w:rPr>
          <w:lang w:eastAsia="zh-CN"/>
        </w:rPr>
        <w:tab/>
        <w:t xml:space="preserve">with </w:t>
      </w:r>
      <w:proofErr w:type="spellStart"/>
      <w:r w:rsidRPr="00F1217B">
        <w:t>T</w:t>
      </w:r>
      <w:r w:rsidRPr="00F1217B">
        <w:rPr>
          <w:vertAlign w:val="subscript"/>
        </w:rPr>
        <w:t>Report</w:t>
      </w:r>
      <w:proofErr w:type="spellEnd"/>
      <w:r w:rsidRPr="00F1217B">
        <w:rPr>
          <w:lang w:eastAsia="zh-CN"/>
        </w:rPr>
        <w:t xml:space="preserve"> = 0</w:t>
      </w:r>
    </w:p>
    <w:p w14:paraId="1FABF817" w14:textId="77777777" w:rsidR="00342DD6" w:rsidRPr="00F1217B" w:rsidRDefault="00342DD6" w:rsidP="00342DD6">
      <w:pPr>
        <w:overflowPunct w:val="0"/>
        <w:autoSpaceDE w:val="0"/>
        <w:autoSpaceDN w:val="0"/>
        <w:adjustRightInd w:val="0"/>
        <w:textAlignment w:val="baseline"/>
      </w:pPr>
      <w:r w:rsidRPr="00F1217B">
        <w:t>The requirements specified in this clause are applicable if no more than 4 different RSs are activated as PL-RS per serving cell among all active UL (or joint) TCI states.</w:t>
      </w:r>
    </w:p>
    <w:p w14:paraId="23595EE0" w14:textId="77777777" w:rsidR="00342DD6" w:rsidRPr="00F1217B" w:rsidRDefault="00342DD6" w:rsidP="00342DD6">
      <w:pPr>
        <w:keepLines/>
        <w:overflowPunct w:val="0"/>
        <w:autoSpaceDE w:val="0"/>
        <w:autoSpaceDN w:val="0"/>
        <w:adjustRightInd w:val="0"/>
        <w:ind w:left="1135" w:hanging="851"/>
        <w:textAlignment w:val="baseline"/>
        <w:rPr>
          <w:lang w:eastAsia="zh-CN"/>
        </w:rPr>
      </w:pPr>
      <w:r w:rsidRPr="00F1217B">
        <w:rPr>
          <w:lang w:eastAsia="zh-CN"/>
        </w:rPr>
        <w:t>NOTE:</w:t>
      </w:r>
      <w:r w:rsidRPr="00F1217B">
        <w:rPr>
          <w:lang w:eastAsia="zh-CN"/>
        </w:rPr>
        <w:tab/>
        <w:t>In FR2, the requirements when</w:t>
      </w:r>
      <w:r w:rsidRPr="00F1217B">
        <w:t xml:space="preserve"> the target PL-RS is not maintained</w:t>
      </w:r>
      <w:r w:rsidRPr="00F1217B">
        <w:rPr>
          <w:lang w:eastAsia="zh-CN"/>
        </w:rPr>
        <w:t xml:space="preserve"> in this clause apply only when PL-RS are not overlapped or adjacent to the PL-RS of the other TRP.</w:t>
      </w:r>
    </w:p>
    <w:p w14:paraId="36998D05" w14:textId="77777777" w:rsidR="00342DD6" w:rsidRDefault="00342DD6" w:rsidP="00342DD6">
      <w:pPr>
        <w:overflowPunct w:val="0"/>
        <w:autoSpaceDE w:val="0"/>
        <w:autoSpaceDN w:val="0"/>
        <w:adjustRightInd w:val="0"/>
        <w:jc w:val="center"/>
        <w:textAlignment w:val="baseline"/>
        <w:rPr>
          <w:rFonts w:eastAsia="PMingLiU"/>
          <w:lang w:eastAsia="ko-KR"/>
        </w:rPr>
      </w:pPr>
    </w:p>
    <w:p w14:paraId="3BC3C3E5" w14:textId="77777777" w:rsidR="00342DD6" w:rsidRPr="001167EB" w:rsidRDefault="00342DD6" w:rsidP="00342DD6">
      <w:pPr>
        <w:overflowPunct w:val="0"/>
        <w:autoSpaceDE w:val="0"/>
        <w:autoSpaceDN w:val="0"/>
        <w:adjustRightInd w:val="0"/>
        <w:jc w:val="center"/>
        <w:textAlignment w:val="baseline"/>
        <w:rPr>
          <w:rFonts w:eastAsia="PMingLiU"/>
          <w:b/>
          <w:bCs/>
          <w:i/>
          <w:iCs/>
          <w:sz w:val="28"/>
          <w:szCs w:val="28"/>
          <w:highlight w:val="yellow"/>
          <w:lang w:eastAsia="ko-KR"/>
        </w:rPr>
      </w:pPr>
      <w:r w:rsidRPr="001167EB">
        <w:rPr>
          <w:rFonts w:eastAsia="PMingLiU"/>
          <w:b/>
          <w:bCs/>
          <w:i/>
          <w:iCs/>
          <w:sz w:val="28"/>
          <w:szCs w:val="28"/>
          <w:highlight w:val="yellow"/>
          <w:lang w:eastAsia="ko-KR"/>
        </w:rPr>
        <w:t>End of changes</w:t>
      </w:r>
    </w:p>
    <w:p w14:paraId="603F022E" w14:textId="77777777" w:rsidR="00342DD6" w:rsidRDefault="00342DD6" w:rsidP="00342DD6">
      <w:pPr>
        <w:overflowPunct w:val="0"/>
        <w:autoSpaceDE w:val="0"/>
        <w:autoSpaceDN w:val="0"/>
        <w:adjustRightInd w:val="0"/>
        <w:textAlignment w:val="baseline"/>
        <w:rPr>
          <w:rFonts w:eastAsia="PMingLiU"/>
          <w:lang w:eastAsia="ko-KR"/>
        </w:rPr>
      </w:pPr>
    </w:p>
    <w:p w14:paraId="1557EA72" w14:textId="77777777" w:rsidR="00BC1181" w:rsidRDefault="00BC1181">
      <w:pPr>
        <w:rPr>
          <w:noProof/>
        </w:rPr>
        <w:sectPr w:rsidR="00BC1181"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F37ED39" w14:textId="228C68D4" w:rsidR="001A2576" w:rsidRPr="005518CE" w:rsidRDefault="001A2576" w:rsidP="001377A3">
      <w:pPr>
        <w:rPr>
          <w:rFonts w:cs="v3.7.0"/>
          <w:b/>
          <w:bCs/>
          <w:color w:val="FF0000"/>
          <w:sz w:val="28"/>
          <w:szCs w:val="28"/>
        </w:rPr>
      </w:pPr>
    </w:p>
    <w:sectPr w:rsidR="001A2576" w:rsidRPr="005518CE" w:rsidSect="00E87E1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2B20F" w14:textId="77777777" w:rsidR="00E23CC9" w:rsidRDefault="00E23CC9">
      <w:r>
        <w:separator/>
      </w:r>
    </w:p>
  </w:endnote>
  <w:endnote w:type="continuationSeparator" w:id="0">
    <w:p w14:paraId="0506ADCD" w14:textId="77777777" w:rsidR="00E23CC9" w:rsidRDefault="00E23CC9">
      <w:r>
        <w:continuationSeparator/>
      </w:r>
    </w:p>
  </w:endnote>
  <w:endnote w:type="continuationNotice" w:id="1">
    <w:p w14:paraId="5EB0515F" w14:textId="77777777" w:rsidR="00E23CC9" w:rsidRDefault="00E23C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altName w:val="Cambria"/>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21422" w14:textId="77777777" w:rsidR="00E23CC9" w:rsidRDefault="00E23CC9">
      <w:r>
        <w:separator/>
      </w:r>
    </w:p>
  </w:footnote>
  <w:footnote w:type="continuationSeparator" w:id="0">
    <w:p w14:paraId="3A106802" w14:textId="77777777" w:rsidR="00E23CC9" w:rsidRDefault="00E23CC9">
      <w:r>
        <w:continuationSeparator/>
      </w:r>
    </w:p>
  </w:footnote>
  <w:footnote w:type="continuationNotice" w:id="1">
    <w:p w14:paraId="2BDE3D61" w14:textId="77777777" w:rsidR="00E23CC9" w:rsidRDefault="00E23C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5"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21"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7"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34"/>
  </w:num>
  <w:num w:numId="2" w16cid:durableId="1903591091">
    <w:abstractNumId w:val="39"/>
  </w:num>
  <w:num w:numId="3" w16cid:durableId="276761857">
    <w:abstractNumId w:val="10"/>
  </w:num>
  <w:num w:numId="4" w16cid:durableId="1685597143">
    <w:abstractNumId w:val="11"/>
  </w:num>
  <w:num w:numId="5" w16cid:durableId="232468119">
    <w:abstractNumId w:val="0"/>
  </w:num>
  <w:num w:numId="6" w16cid:durableId="240801821">
    <w:abstractNumId w:val="13"/>
  </w:num>
  <w:num w:numId="7" w16cid:durableId="1733313303">
    <w:abstractNumId w:val="4"/>
  </w:num>
  <w:num w:numId="8" w16cid:durableId="19460408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7"/>
  </w:num>
  <w:num w:numId="10" w16cid:durableId="1051687496">
    <w:abstractNumId w:val="3"/>
  </w:num>
  <w:num w:numId="11" w16cid:durableId="232137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35"/>
  </w:num>
  <w:num w:numId="13" w16cid:durableId="714544748">
    <w:abstractNumId w:val="38"/>
  </w:num>
  <w:num w:numId="14" w16cid:durableId="988630402">
    <w:abstractNumId w:val="27"/>
  </w:num>
  <w:num w:numId="15" w16cid:durableId="587352971">
    <w:abstractNumId w:val="15"/>
  </w:num>
  <w:num w:numId="16" w16cid:durableId="752317305">
    <w:abstractNumId w:val="21"/>
  </w:num>
  <w:num w:numId="17" w16cid:durableId="759260528">
    <w:abstractNumId w:val="1"/>
  </w:num>
  <w:num w:numId="18" w16cid:durableId="501356569">
    <w:abstractNumId w:val="33"/>
  </w:num>
  <w:num w:numId="19" w16cid:durableId="263923304">
    <w:abstractNumId w:val="25"/>
  </w:num>
  <w:num w:numId="20" w16cid:durableId="1262376166">
    <w:abstractNumId w:val="31"/>
  </w:num>
  <w:num w:numId="21" w16cid:durableId="1376352120">
    <w:abstractNumId w:val="18"/>
  </w:num>
  <w:num w:numId="22" w16cid:durableId="442963798">
    <w:abstractNumId w:val="17"/>
  </w:num>
  <w:num w:numId="23" w16cid:durableId="1966616276">
    <w:abstractNumId w:val="41"/>
  </w:num>
  <w:num w:numId="24" w16cid:durableId="1179857947">
    <w:abstractNumId w:val="19"/>
  </w:num>
  <w:num w:numId="25" w16cid:durableId="514655101">
    <w:abstractNumId w:val="30"/>
  </w:num>
  <w:num w:numId="26" w16cid:durableId="279261594">
    <w:abstractNumId w:val="9"/>
  </w:num>
  <w:num w:numId="27" w16cid:durableId="580025354">
    <w:abstractNumId w:val="8"/>
  </w:num>
  <w:num w:numId="28" w16cid:durableId="1583179776">
    <w:abstractNumId w:val="12"/>
  </w:num>
  <w:num w:numId="29" w16cid:durableId="347028005">
    <w:abstractNumId w:val="6"/>
  </w:num>
  <w:num w:numId="30" w16cid:durableId="1741367844">
    <w:abstractNumId w:val="26"/>
  </w:num>
  <w:num w:numId="31" w16cid:durableId="1351175676">
    <w:abstractNumId w:val="36"/>
  </w:num>
  <w:num w:numId="32" w16cid:durableId="2142069755">
    <w:abstractNumId w:val="22"/>
  </w:num>
  <w:num w:numId="33" w16cid:durableId="1569613684">
    <w:abstractNumId w:val="24"/>
  </w:num>
  <w:num w:numId="34" w16cid:durableId="610359658">
    <w:abstractNumId w:val="32"/>
  </w:num>
  <w:num w:numId="35" w16cid:durableId="33434460">
    <w:abstractNumId w:val="16"/>
  </w:num>
  <w:num w:numId="36" w16cid:durableId="663046792">
    <w:abstractNumId w:val="2"/>
  </w:num>
  <w:num w:numId="37" w16cid:durableId="512064395">
    <w:abstractNumId w:val="23"/>
  </w:num>
  <w:num w:numId="38" w16cid:durableId="495607706">
    <w:abstractNumId w:val="28"/>
  </w:num>
  <w:num w:numId="39" w16cid:durableId="953440825">
    <w:abstractNumId w:val="20"/>
  </w:num>
  <w:num w:numId="40" w16cid:durableId="1243178487">
    <w:abstractNumId w:val="5"/>
  </w:num>
  <w:num w:numId="41" w16cid:durableId="1004162834">
    <w:abstractNumId w:val="7"/>
  </w:num>
  <w:num w:numId="42" w16cid:durableId="1620338501">
    <w:abstractNumId w:val="14"/>
  </w:num>
  <w:num w:numId="43" w16cid:durableId="2091847836">
    <w:abstractNumId w:val="4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D7576"/>
    <w:rsid w:val="000F1B1E"/>
    <w:rsid w:val="000F4DC5"/>
    <w:rsid w:val="001022C7"/>
    <w:rsid w:val="001044CB"/>
    <w:rsid w:val="00105AC8"/>
    <w:rsid w:val="0011002B"/>
    <w:rsid w:val="00114F69"/>
    <w:rsid w:val="00117728"/>
    <w:rsid w:val="001211BD"/>
    <w:rsid w:val="00122492"/>
    <w:rsid w:val="00122539"/>
    <w:rsid w:val="00124A5C"/>
    <w:rsid w:val="00127530"/>
    <w:rsid w:val="00130E0A"/>
    <w:rsid w:val="001315AD"/>
    <w:rsid w:val="00134A9C"/>
    <w:rsid w:val="0013643E"/>
    <w:rsid w:val="001377A3"/>
    <w:rsid w:val="00140386"/>
    <w:rsid w:val="00140458"/>
    <w:rsid w:val="00142301"/>
    <w:rsid w:val="001447D8"/>
    <w:rsid w:val="00144EEA"/>
    <w:rsid w:val="0014538B"/>
    <w:rsid w:val="00145D43"/>
    <w:rsid w:val="0015266A"/>
    <w:rsid w:val="00152838"/>
    <w:rsid w:val="00153963"/>
    <w:rsid w:val="0015521D"/>
    <w:rsid w:val="001732BC"/>
    <w:rsid w:val="001836A2"/>
    <w:rsid w:val="00184922"/>
    <w:rsid w:val="00187470"/>
    <w:rsid w:val="00192536"/>
    <w:rsid w:val="00192C46"/>
    <w:rsid w:val="00194BF8"/>
    <w:rsid w:val="001A08B3"/>
    <w:rsid w:val="001A2576"/>
    <w:rsid w:val="001A2CA0"/>
    <w:rsid w:val="001A4D84"/>
    <w:rsid w:val="001A6276"/>
    <w:rsid w:val="001A7B60"/>
    <w:rsid w:val="001B52F0"/>
    <w:rsid w:val="001B7A65"/>
    <w:rsid w:val="001C03D6"/>
    <w:rsid w:val="001D04AB"/>
    <w:rsid w:val="001D0B01"/>
    <w:rsid w:val="001D0BEA"/>
    <w:rsid w:val="001D3079"/>
    <w:rsid w:val="001D770A"/>
    <w:rsid w:val="001D7ECD"/>
    <w:rsid w:val="001E41F3"/>
    <w:rsid w:val="001E47F9"/>
    <w:rsid w:val="001F040C"/>
    <w:rsid w:val="001F1A1D"/>
    <w:rsid w:val="001F795C"/>
    <w:rsid w:val="001F7D8A"/>
    <w:rsid w:val="002075C4"/>
    <w:rsid w:val="002077D2"/>
    <w:rsid w:val="00211019"/>
    <w:rsid w:val="002129E4"/>
    <w:rsid w:val="00224E67"/>
    <w:rsid w:val="00224FDC"/>
    <w:rsid w:val="00230D98"/>
    <w:rsid w:val="00231D92"/>
    <w:rsid w:val="0023705C"/>
    <w:rsid w:val="00243902"/>
    <w:rsid w:val="0024783B"/>
    <w:rsid w:val="0025266E"/>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2E5D39"/>
    <w:rsid w:val="002F5DAE"/>
    <w:rsid w:val="003009ED"/>
    <w:rsid w:val="00305409"/>
    <w:rsid w:val="00307914"/>
    <w:rsid w:val="00310E77"/>
    <w:rsid w:val="00311774"/>
    <w:rsid w:val="0032465C"/>
    <w:rsid w:val="003246B8"/>
    <w:rsid w:val="00332A89"/>
    <w:rsid w:val="00335E40"/>
    <w:rsid w:val="00341C7C"/>
    <w:rsid w:val="00342DD6"/>
    <w:rsid w:val="00342F3E"/>
    <w:rsid w:val="00345D8B"/>
    <w:rsid w:val="003544C9"/>
    <w:rsid w:val="00354BAE"/>
    <w:rsid w:val="00354D35"/>
    <w:rsid w:val="0035617A"/>
    <w:rsid w:val="00356CA5"/>
    <w:rsid w:val="00360883"/>
    <w:rsid w:val="003609EF"/>
    <w:rsid w:val="0036231A"/>
    <w:rsid w:val="00374DD4"/>
    <w:rsid w:val="0037504D"/>
    <w:rsid w:val="0037771C"/>
    <w:rsid w:val="00381CD8"/>
    <w:rsid w:val="00386A7A"/>
    <w:rsid w:val="003904C2"/>
    <w:rsid w:val="00391800"/>
    <w:rsid w:val="003A0571"/>
    <w:rsid w:val="003A10C4"/>
    <w:rsid w:val="003A1A27"/>
    <w:rsid w:val="003A242B"/>
    <w:rsid w:val="003A3B04"/>
    <w:rsid w:val="003A3DA2"/>
    <w:rsid w:val="003A4F3E"/>
    <w:rsid w:val="003A56FB"/>
    <w:rsid w:val="003B44C2"/>
    <w:rsid w:val="003B5C4C"/>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2EBB"/>
    <w:rsid w:val="004242F1"/>
    <w:rsid w:val="00434464"/>
    <w:rsid w:val="00436AC7"/>
    <w:rsid w:val="00437D5B"/>
    <w:rsid w:val="00437F1F"/>
    <w:rsid w:val="00441D26"/>
    <w:rsid w:val="00452BE3"/>
    <w:rsid w:val="00461C49"/>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E7375"/>
    <w:rsid w:val="004F1184"/>
    <w:rsid w:val="00504635"/>
    <w:rsid w:val="00505FB7"/>
    <w:rsid w:val="00512617"/>
    <w:rsid w:val="005156A5"/>
    <w:rsid w:val="0051580D"/>
    <w:rsid w:val="00517728"/>
    <w:rsid w:val="00522463"/>
    <w:rsid w:val="00522F8E"/>
    <w:rsid w:val="00531914"/>
    <w:rsid w:val="00533431"/>
    <w:rsid w:val="00542892"/>
    <w:rsid w:val="005435F8"/>
    <w:rsid w:val="00547111"/>
    <w:rsid w:val="00547431"/>
    <w:rsid w:val="00547A9A"/>
    <w:rsid w:val="005518CE"/>
    <w:rsid w:val="005558A5"/>
    <w:rsid w:val="005572C3"/>
    <w:rsid w:val="005574DA"/>
    <w:rsid w:val="00561BC9"/>
    <w:rsid w:val="00565F0B"/>
    <w:rsid w:val="005728E8"/>
    <w:rsid w:val="0057359F"/>
    <w:rsid w:val="00574C2F"/>
    <w:rsid w:val="005755FC"/>
    <w:rsid w:val="0057776B"/>
    <w:rsid w:val="00580316"/>
    <w:rsid w:val="005843F2"/>
    <w:rsid w:val="00584625"/>
    <w:rsid w:val="00587AEC"/>
    <w:rsid w:val="00587D77"/>
    <w:rsid w:val="00592D74"/>
    <w:rsid w:val="00595144"/>
    <w:rsid w:val="005960BF"/>
    <w:rsid w:val="005A21AF"/>
    <w:rsid w:val="005A560B"/>
    <w:rsid w:val="005B2927"/>
    <w:rsid w:val="005C2391"/>
    <w:rsid w:val="005C7C44"/>
    <w:rsid w:val="005D115C"/>
    <w:rsid w:val="005D4220"/>
    <w:rsid w:val="005E2C44"/>
    <w:rsid w:val="005E5736"/>
    <w:rsid w:val="005E5D90"/>
    <w:rsid w:val="005E673D"/>
    <w:rsid w:val="005F00CB"/>
    <w:rsid w:val="005F410C"/>
    <w:rsid w:val="005F631B"/>
    <w:rsid w:val="0061280C"/>
    <w:rsid w:val="0061379C"/>
    <w:rsid w:val="00621188"/>
    <w:rsid w:val="00621504"/>
    <w:rsid w:val="006257ED"/>
    <w:rsid w:val="006258A7"/>
    <w:rsid w:val="00631507"/>
    <w:rsid w:val="00631589"/>
    <w:rsid w:val="006331FF"/>
    <w:rsid w:val="0063394B"/>
    <w:rsid w:val="00633E91"/>
    <w:rsid w:val="00634ED4"/>
    <w:rsid w:val="00650388"/>
    <w:rsid w:val="00651CCE"/>
    <w:rsid w:val="006545E5"/>
    <w:rsid w:val="0065745A"/>
    <w:rsid w:val="00665C47"/>
    <w:rsid w:val="0067368B"/>
    <w:rsid w:val="006861D0"/>
    <w:rsid w:val="006869FD"/>
    <w:rsid w:val="006901F4"/>
    <w:rsid w:val="00691473"/>
    <w:rsid w:val="00695808"/>
    <w:rsid w:val="0069690D"/>
    <w:rsid w:val="006A2C6A"/>
    <w:rsid w:val="006A2F50"/>
    <w:rsid w:val="006B2D54"/>
    <w:rsid w:val="006B3909"/>
    <w:rsid w:val="006B46FB"/>
    <w:rsid w:val="006C5CDB"/>
    <w:rsid w:val="006C7CE4"/>
    <w:rsid w:val="006D0BBC"/>
    <w:rsid w:val="006D1F2A"/>
    <w:rsid w:val="006D21DC"/>
    <w:rsid w:val="006D538A"/>
    <w:rsid w:val="006E21FB"/>
    <w:rsid w:val="006E26DF"/>
    <w:rsid w:val="006E3B14"/>
    <w:rsid w:val="006E57DB"/>
    <w:rsid w:val="006F1645"/>
    <w:rsid w:val="00702B4F"/>
    <w:rsid w:val="00706FEC"/>
    <w:rsid w:val="00712949"/>
    <w:rsid w:val="007134F8"/>
    <w:rsid w:val="007176FF"/>
    <w:rsid w:val="007226EC"/>
    <w:rsid w:val="007237A6"/>
    <w:rsid w:val="00740EF9"/>
    <w:rsid w:val="00741241"/>
    <w:rsid w:val="007460F0"/>
    <w:rsid w:val="007647CB"/>
    <w:rsid w:val="00777DB0"/>
    <w:rsid w:val="007808E4"/>
    <w:rsid w:val="007816C5"/>
    <w:rsid w:val="00782A9B"/>
    <w:rsid w:val="00785BAE"/>
    <w:rsid w:val="00792342"/>
    <w:rsid w:val="00793F88"/>
    <w:rsid w:val="007977A8"/>
    <w:rsid w:val="007A04E6"/>
    <w:rsid w:val="007A1A60"/>
    <w:rsid w:val="007A2B63"/>
    <w:rsid w:val="007A504C"/>
    <w:rsid w:val="007A66D2"/>
    <w:rsid w:val="007A7BDA"/>
    <w:rsid w:val="007B16D2"/>
    <w:rsid w:val="007B2159"/>
    <w:rsid w:val="007B512A"/>
    <w:rsid w:val="007B575E"/>
    <w:rsid w:val="007C2097"/>
    <w:rsid w:val="007C779E"/>
    <w:rsid w:val="007C7F26"/>
    <w:rsid w:val="007D6A07"/>
    <w:rsid w:val="007D776F"/>
    <w:rsid w:val="007E0773"/>
    <w:rsid w:val="007E0C27"/>
    <w:rsid w:val="007E2404"/>
    <w:rsid w:val="007E2833"/>
    <w:rsid w:val="007E343A"/>
    <w:rsid w:val="007E5A7F"/>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35BAD"/>
    <w:rsid w:val="00840AF6"/>
    <w:rsid w:val="00847311"/>
    <w:rsid w:val="008514DC"/>
    <w:rsid w:val="008548E7"/>
    <w:rsid w:val="00855F7A"/>
    <w:rsid w:val="008600FA"/>
    <w:rsid w:val="008626E7"/>
    <w:rsid w:val="0086517C"/>
    <w:rsid w:val="00867304"/>
    <w:rsid w:val="00870EE7"/>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D493B"/>
    <w:rsid w:val="008D6E02"/>
    <w:rsid w:val="008D7023"/>
    <w:rsid w:val="008E6088"/>
    <w:rsid w:val="008F287D"/>
    <w:rsid w:val="008F294D"/>
    <w:rsid w:val="008F2AB1"/>
    <w:rsid w:val="008F3789"/>
    <w:rsid w:val="008F41C6"/>
    <w:rsid w:val="008F686C"/>
    <w:rsid w:val="00902462"/>
    <w:rsid w:val="00904070"/>
    <w:rsid w:val="0090519A"/>
    <w:rsid w:val="00907AD9"/>
    <w:rsid w:val="00913048"/>
    <w:rsid w:val="009148DE"/>
    <w:rsid w:val="00920A14"/>
    <w:rsid w:val="00930340"/>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4DBF"/>
    <w:rsid w:val="00966BBE"/>
    <w:rsid w:val="00970BF0"/>
    <w:rsid w:val="009726CE"/>
    <w:rsid w:val="00973DD0"/>
    <w:rsid w:val="00976DFA"/>
    <w:rsid w:val="009777D9"/>
    <w:rsid w:val="00977F32"/>
    <w:rsid w:val="009811F9"/>
    <w:rsid w:val="0098180C"/>
    <w:rsid w:val="00984DFE"/>
    <w:rsid w:val="00991B88"/>
    <w:rsid w:val="00991ED0"/>
    <w:rsid w:val="00993DB6"/>
    <w:rsid w:val="0099546F"/>
    <w:rsid w:val="009A0ABE"/>
    <w:rsid w:val="009A21F7"/>
    <w:rsid w:val="009A5000"/>
    <w:rsid w:val="009A5753"/>
    <w:rsid w:val="009A579D"/>
    <w:rsid w:val="009A6FD0"/>
    <w:rsid w:val="009B550C"/>
    <w:rsid w:val="009C41C5"/>
    <w:rsid w:val="009D054F"/>
    <w:rsid w:val="009D65C1"/>
    <w:rsid w:val="009E3297"/>
    <w:rsid w:val="009E3330"/>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72D"/>
    <w:rsid w:val="00A47E70"/>
    <w:rsid w:val="00A50CF0"/>
    <w:rsid w:val="00A519E6"/>
    <w:rsid w:val="00A54BD5"/>
    <w:rsid w:val="00A56CAE"/>
    <w:rsid w:val="00A624AB"/>
    <w:rsid w:val="00A63B77"/>
    <w:rsid w:val="00A76241"/>
    <w:rsid w:val="00A7671C"/>
    <w:rsid w:val="00A80BB1"/>
    <w:rsid w:val="00A84010"/>
    <w:rsid w:val="00A86B51"/>
    <w:rsid w:val="00AA2CBC"/>
    <w:rsid w:val="00AA7D2F"/>
    <w:rsid w:val="00AB4B31"/>
    <w:rsid w:val="00AB7B47"/>
    <w:rsid w:val="00AC5820"/>
    <w:rsid w:val="00AD1CD8"/>
    <w:rsid w:val="00AD7074"/>
    <w:rsid w:val="00AE02F2"/>
    <w:rsid w:val="00AE2FEC"/>
    <w:rsid w:val="00AE4AB8"/>
    <w:rsid w:val="00AE53C8"/>
    <w:rsid w:val="00AF0D0A"/>
    <w:rsid w:val="00AF2D1C"/>
    <w:rsid w:val="00B03315"/>
    <w:rsid w:val="00B04487"/>
    <w:rsid w:val="00B05E9F"/>
    <w:rsid w:val="00B128C3"/>
    <w:rsid w:val="00B2388A"/>
    <w:rsid w:val="00B258BB"/>
    <w:rsid w:val="00B30334"/>
    <w:rsid w:val="00B3380E"/>
    <w:rsid w:val="00B35090"/>
    <w:rsid w:val="00B40AFF"/>
    <w:rsid w:val="00B4244F"/>
    <w:rsid w:val="00B47D70"/>
    <w:rsid w:val="00B5017A"/>
    <w:rsid w:val="00B57CCE"/>
    <w:rsid w:val="00B62CFC"/>
    <w:rsid w:val="00B6302C"/>
    <w:rsid w:val="00B67B97"/>
    <w:rsid w:val="00B67BF6"/>
    <w:rsid w:val="00B73D27"/>
    <w:rsid w:val="00B74973"/>
    <w:rsid w:val="00B77107"/>
    <w:rsid w:val="00B81DCD"/>
    <w:rsid w:val="00B82807"/>
    <w:rsid w:val="00B948A0"/>
    <w:rsid w:val="00B968C8"/>
    <w:rsid w:val="00B97FE5"/>
    <w:rsid w:val="00BA1617"/>
    <w:rsid w:val="00BA3EC5"/>
    <w:rsid w:val="00BA51D9"/>
    <w:rsid w:val="00BA62D0"/>
    <w:rsid w:val="00BA71AF"/>
    <w:rsid w:val="00BB5DFC"/>
    <w:rsid w:val="00BB7651"/>
    <w:rsid w:val="00BC1181"/>
    <w:rsid w:val="00BC1534"/>
    <w:rsid w:val="00BC2422"/>
    <w:rsid w:val="00BC47C1"/>
    <w:rsid w:val="00BC5E0E"/>
    <w:rsid w:val="00BD1674"/>
    <w:rsid w:val="00BD279D"/>
    <w:rsid w:val="00BD6BB8"/>
    <w:rsid w:val="00BD701F"/>
    <w:rsid w:val="00BE290F"/>
    <w:rsid w:val="00BE596E"/>
    <w:rsid w:val="00C014B2"/>
    <w:rsid w:val="00C15250"/>
    <w:rsid w:val="00C15B7E"/>
    <w:rsid w:val="00C31C33"/>
    <w:rsid w:val="00C33A2B"/>
    <w:rsid w:val="00C34216"/>
    <w:rsid w:val="00C37011"/>
    <w:rsid w:val="00C43D01"/>
    <w:rsid w:val="00C47985"/>
    <w:rsid w:val="00C52062"/>
    <w:rsid w:val="00C528EF"/>
    <w:rsid w:val="00C52F96"/>
    <w:rsid w:val="00C56856"/>
    <w:rsid w:val="00C63AD9"/>
    <w:rsid w:val="00C66177"/>
    <w:rsid w:val="00C66349"/>
    <w:rsid w:val="00C66BA2"/>
    <w:rsid w:val="00C77409"/>
    <w:rsid w:val="00C84F58"/>
    <w:rsid w:val="00C86D99"/>
    <w:rsid w:val="00C92258"/>
    <w:rsid w:val="00C923FB"/>
    <w:rsid w:val="00C95985"/>
    <w:rsid w:val="00C961EB"/>
    <w:rsid w:val="00CA17CD"/>
    <w:rsid w:val="00CA2A3D"/>
    <w:rsid w:val="00CA30E4"/>
    <w:rsid w:val="00CA4262"/>
    <w:rsid w:val="00CB348D"/>
    <w:rsid w:val="00CC16A6"/>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4991"/>
    <w:rsid w:val="00D272FF"/>
    <w:rsid w:val="00D27F3D"/>
    <w:rsid w:val="00D32DE1"/>
    <w:rsid w:val="00D34FB0"/>
    <w:rsid w:val="00D36B7E"/>
    <w:rsid w:val="00D41A9F"/>
    <w:rsid w:val="00D43EA8"/>
    <w:rsid w:val="00D4483A"/>
    <w:rsid w:val="00D44F0D"/>
    <w:rsid w:val="00D50255"/>
    <w:rsid w:val="00D51BCC"/>
    <w:rsid w:val="00D53155"/>
    <w:rsid w:val="00D54643"/>
    <w:rsid w:val="00D56743"/>
    <w:rsid w:val="00D60169"/>
    <w:rsid w:val="00D66520"/>
    <w:rsid w:val="00D70B4C"/>
    <w:rsid w:val="00D76E03"/>
    <w:rsid w:val="00D8192D"/>
    <w:rsid w:val="00D828AB"/>
    <w:rsid w:val="00D850E5"/>
    <w:rsid w:val="00D90A34"/>
    <w:rsid w:val="00DA0027"/>
    <w:rsid w:val="00DA15BA"/>
    <w:rsid w:val="00DA1875"/>
    <w:rsid w:val="00DA2138"/>
    <w:rsid w:val="00DA3F3A"/>
    <w:rsid w:val="00DA7C53"/>
    <w:rsid w:val="00DB1634"/>
    <w:rsid w:val="00DB30F2"/>
    <w:rsid w:val="00DB3E10"/>
    <w:rsid w:val="00DB5280"/>
    <w:rsid w:val="00DB647E"/>
    <w:rsid w:val="00DC17C9"/>
    <w:rsid w:val="00DC2607"/>
    <w:rsid w:val="00DC4F5C"/>
    <w:rsid w:val="00DC5028"/>
    <w:rsid w:val="00DD0280"/>
    <w:rsid w:val="00DD03FD"/>
    <w:rsid w:val="00DD2737"/>
    <w:rsid w:val="00DD582B"/>
    <w:rsid w:val="00DE34CF"/>
    <w:rsid w:val="00DE6191"/>
    <w:rsid w:val="00DF0877"/>
    <w:rsid w:val="00DF29A4"/>
    <w:rsid w:val="00DF63F4"/>
    <w:rsid w:val="00E02956"/>
    <w:rsid w:val="00E0594D"/>
    <w:rsid w:val="00E066EB"/>
    <w:rsid w:val="00E079FF"/>
    <w:rsid w:val="00E13F3D"/>
    <w:rsid w:val="00E1501A"/>
    <w:rsid w:val="00E17B74"/>
    <w:rsid w:val="00E2034C"/>
    <w:rsid w:val="00E20FA0"/>
    <w:rsid w:val="00E22BA9"/>
    <w:rsid w:val="00E23AE0"/>
    <w:rsid w:val="00E23CC9"/>
    <w:rsid w:val="00E33EAB"/>
    <w:rsid w:val="00E34898"/>
    <w:rsid w:val="00E34BE3"/>
    <w:rsid w:val="00E4575D"/>
    <w:rsid w:val="00E50104"/>
    <w:rsid w:val="00E544BC"/>
    <w:rsid w:val="00E574F3"/>
    <w:rsid w:val="00E732CA"/>
    <w:rsid w:val="00E7553C"/>
    <w:rsid w:val="00E81593"/>
    <w:rsid w:val="00E82E36"/>
    <w:rsid w:val="00E879C9"/>
    <w:rsid w:val="00E87E1A"/>
    <w:rsid w:val="00E9566A"/>
    <w:rsid w:val="00E96D8D"/>
    <w:rsid w:val="00EA00D3"/>
    <w:rsid w:val="00EA13ED"/>
    <w:rsid w:val="00EA6921"/>
    <w:rsid w:val="00EB09B7"/>
    <w:rsid w:val="00EB22CE"/>
    <w:rsid w:val="00EB67A3"/>
    <w:rsid w:val="00EC122D"/>
    <w:rsid w:val="00EC4405"/>
    <w:rsid w:val="00EC520A"/>
    <w:rsid w:val="00ED03B4"/>
    <w:rsid w:val="00ED1DC7"/>
    <w:rsid w:val="00ED27B1"/>
    <w:rsid w:val="00ED7498"/>
    <w:rsid w:val="00EE322C"/>
    <w:rsid w:val="00EE7D7C"/>
    <w:rsid w:val="00EF48AA"/>
    <w:rsid w:val="00EF6FF3"/>
    <w:rsid w:val="00F14BD6"/>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5DC8"/>
    <w:rsid w:val="00FB34B2"/>
    <w:rsid w:val="00FB6386"/>
    <w:rsid w:val="00FB666A"/>
    <w:rsid w:val="00FC4DFA"/>
    <w:rsid w:val="00FC6EAD"/>
    <w:rsid w:val="00FE50F8"/>
    <w:rsid w:val="00FE674E"/>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RBI5PAMIO524-1616901215-44911</_dlc_DocId>
    <HideFromDelve xmlns="71c5aaf6-e6ce-465b-b873-5148d2a4c105">false</HideFromDelve>
    <_dlc_DocIdUrl xmlns="71c5aaf6-e6ce-465b-b873-5148d2a4c105">
      <Url>https://nokia.sharepoint.com/sites/gxp/_layouts/15/DocIdRedir.aspx?ID=RBI5PAMIO524-1616901215-44911</Url>
      <Description>RBI5PAMIO524-1616901215-44911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2.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388813C5-F7E4-4C41-83B5-13E0B25F9DE3}">
  <ds:schemaRefs>
    <ds:schemaRef ds:uri="Microsoft.SharePoint.Taxonomy.ContentTypeSync"/>
  </ds:schemaRefs>
</ds:datastoreItem>
</file>

<file path=customXml/itemProps6.xml><?xml version="1.0" encoding="utf-8"?>
<ds:datastoreItem xmlns:ds="http://schemas.openxmlformats.org/officeDocument/2006/customXml" ds:itemID="{39B3C1DA-9519-409F-B7FB-F29016817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11</TotalTime>
  <Pages>5</Pages>
  <Words>1431</Words>
  <Characters>8159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8</cp:revision>
  <cp:lastPrinted>1900-01-01T21:30:00Z</cp:lastPrinted>
  <dcterms:created xsi:type="dcterms:W3CDTF">2025-03-28T19:33:00Z</dcterms:created>
  <dcterms:modified xsi:type="dcterms:W3CDTF">2025-03-28T19:43:00Z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0x01010055A05E76B664164F9F76E63E6D6BE6ED</vt:lpwstr>
  </property>
  <property fmtid="{D5CDD505-2E9C-101B-9397-08002B2CF9AE}" pid="22" name="_dlc_DocIdItemGuid">
    <vt:lpwstr>87c7a656-f559-42fb-82e1-11bae4fd6f5e</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